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A7683" w14:textId="77777777" w:rsidR="00A54B51" w:rsidRPr="00907468" w:rsidRDefault="00A54B51" w:rsidP="00A54B51">
      <w:pPr>
        <w:pStyle w:val="Default"/>
      </w:pPr>
    </w:p>
    <w:p w14:paraId="53C14BF1" w14:textId="77777777" w:rsidR="00CE6E5D" w:rsidRPr="00907468" w:rsidRDefault="00CE6E5D" w:rsidP="00CE6E5D">
      <w:pPr>
        <w:spacing w:after="0" w:line="340" w:lineRule="exact"/>
        <w:jc w:val="center"/>
        <w:rPr>
          <w:b/>
          <w:bCs/>
          <w:sz w:val="24"/>
          <w:szCs w:val="24"/>
        </w:rPr>
      </w:pPr>
    </w:p>
    <w:p w14:paraId="398B39EA" w14:textId="77777777" w:rsidR="00CE6E5D" w:rsidRPr="00907468" w:rsidRDefault="00CE6E5D" w:rsidP="00CE6E5D">
      <w:pPr>
        <w:spacing w:after="0" w:line="340" w:lineRule="exact"/>
        <w:jc w:val="center"/>
        <w:rPr>
          <w:b/>
          <w:bCs/>
          <w:sz w:val="24"/>
          <w:szCs w:val="24"/>
        </w:rPr>
      </w:pPr>
    </w:p>
    <w:p w14:paraId="2D3985EC" w14:textId="77777777" w:rsidR="00CE6E5D" w:rsidRPr="00907468" w:rsidRDefault="00CE6E5D" w:rsidP="00CE6E5D">
      <w:pPr>
        <w:pStyle w:val="Default"/>
        <w:spacing w:line="340" w:lineRule="exact"/>
        <w:rPr>
          <w:rFonts w:asciiTheme="minorHAnsi" w:hAnsiTheme="minorHAnsi"/>
        </w:rPr>
      </w:pPr>
    </w:p>
    <w:p w14:paraId="12D38641" w14:textId="09C65499" w:rsidR="00CE6E5D" w:rsidRPr="00907468" w:rsidRDefault="00CE6E5D" w:rsidP="00B4010A">
      <w:pPr>
        <w:pStyle w:val="Default"/>
        <w:rPr>
          <w:rFonts w:asciiTheme="minorHAnsi" w:hAnsiTheme="minorHAnsi"/>
          <w:sz w:val="22"/>
          <w:szCs w:val="22"/>
        </w:rPr>
      </w:pPr>
      <w:r w:rsidRPr="00677C0E">
        <w:rPr>
          <w:rFonts w:asciiTheme="minorHAnsi" w:hAnsiTheme="minorHAnsi"/>
          <w:sz w:val="22"/>
          <w:szCs w:val="22"/>
        </w:rPr>
        <w:t xml:space="preserve">Datum: </w:t>
      </w:r>
      <w:r w:rsidR="000E7D4D" w:rsidRPr="00677C0E">
        <w:rPr>
          <w:rFonts w:asciiTheme="minorHAnsi" w:hAnsiTheme="minorHAnsi"/>
          <w:sz w:val="22"/>
          <w:szCs w:val="22"/>
        </w:rPr>
        <w:t>29</w:t>
      </w:r>
      <w:r w:rsidR="00B4010A" w:rsidRPr="00677C0E">
        <w:rPr>
          <w:rFonts w:asciiTheme="minorHAnsi" w:hAnsiTheme="minorHAnsi"/>
          <w:sz w:val="22"/>
          <w:szCs w:val="22"/>
        </w:rPr>
        <w:t>. 12. 2020</w:t>
      </w:r>
    </w:p>
    <w:p w14:paraId="57D22515" w14:textId="7B61A6FB" w:rsidR="00CE6E5D" w:rsidRPr="00907468" w:rsidRDefault="00CE6E5D" w:rsidP="00B4010A">
      <w:pPr>
        <w:pStyle w:val="Default"/>
        <w:rPr>
          <w:rFonts w:asciiTheme="minorHAnsi" w:hAnsiTheme="minorHAnsi"/>
          <w:sz w:val="22"/>
          <w:szCs w:val="22"/>
        </w:rPr>
      </w:pPr>
      <w:r w:rsidRPr="00907468">
        <w:rPr>
          <w:rFonts w:asciiTheme="minorHAnsi" w:hAnsiTheme="minorHAnsi"/>
          <w:sz w:val="22"/>
          <w:szCs w:val="22"/>
        </w:rPr>
        <w:t xml:space="preserve">Številka: </w:t>
      </w:r>
      <w:r w:rsidR="00B4010A" w:rsidRPr="00907468">
        <w:rPr>
          <w:rFonts w:asciiTheme="minorHAnsi" w:hAnsiTheme="minorHAnsi"/>
          <w:sz w:val="22"/>
          <w:szCs w:val="22"/>
        </w:rPr>
        <w:t>302/46 – ZP/2020</w:t>
      </w:r>
    </w:p>
    <w:p w14:paraId="05ED0830" w14:textId="77777777" w:rsidR="00CE6E5D" w:rsidRPr="00907468" w:rsidRDefault="00CE6E5D" w:rsidP="00CE6E5D">
      <w:pPr>
        <w:spacing w:after="0" w:line="340" w:lineRule="exact"/>
        <w:jc w:val="center"/>
        <w:rPr>
          <w:b/>
          <w:bCs/>
          <w:sz w:val="24"/>
          <w:szCs w:val="24"/>
        </w:rPr>
      </w:pPr>
    </w:p>
    <w:p w14:paraId="715FDF45" w14:textId="77777777" w:rsidR="00CE6E5D" w:rsidRPr="00907468" w:rsidRDefault="00CE6E5D" w:rsidP="00CE6E5D">
      <w:pPr>
        <w:spacing w:after="0" w:line="340" w:lineRule="exact"/>
        <w:jc w:val="center"/>
        <w:rPr>
          <w:b/>
          <w:bCs/>
          <w:sz w:val="24"/>
          <w:szCs w:val="24"/>
        </w:rPr>
      </w:pPr>
    </w:p>
    <w:p w14:paraId="06053F00" w14:textId="77777777" w:rsidR="00CE6E5D" w:rsidRPr="00907468" w:rsidRDefault="00CE6E5D" w:rsidP="00CE6E5D">
      <w:pPr>
        <w:spacing w:after="0" w:line="340" w:lineRule="exact"/>
        <w:jc w:val="center"/>
        <w:rPr>
          <w:b/>
          <w:bCs/>
          <w:sz w:val="24"/>
          <w:szCs w:val="24"/>
        </w:rPr>
      </w:pPr>
    </w:p>
    <w:p w14:paraId="124E89E4" w14:textId="77777777" w:rsidR="00CE6E5D" w:rsidRPr="00907468" w:rsidRDefault="00CE6E5D" w:rsidP="00CE6E5D">
      <w:pPr>
        <w:spacing w:after="0" w:line="340" w:lineRule="exact"/>
        <w:jc w:val="center"/>
        <w:rPr>
          <w:b/>
          <w:bCs/>
          <w:sz w:val="24"/>
          <w:szCs w:val="24"/>
        </w:rPr>
      </w:pPr>
    </w:p>
    <w:p w14:paraId="6A0CADB7" w14:textId="77777777" w:rsidR="00CE6E5D" w:rsidRPr="00907468" w:rsidRDefault="00CE6E5D" w:rsidP="00CE6E5D">
      <w:pPr>
        <w:spacing w:after="0" w:line="340" w:lineRule="exact"/>
        <w:jc w:val="center"/>
        <w:rPr>
          <w:b/>
          <w:bCs/>
          <w:sz w:val="24"/>
          <w:szCs w:val="24"/>
        </w:rPr>
      </w:pPr>
    </w:p>
    <w:p w14:paraId="03714709" w14:textId="77777777" w:rsidR="00CE6E5D" w:rsidRPr="00907468" w:rsidRDefault="00CE6E5D" w:rsidP="00CE6E5D">
      <w:pPr>
        <w:spacing w:after="0" w:line="340" w:lineRule="exact"/>
        <w:jc w:val="center"/>
        <w:rPr>
          <w:b/>
          <w:bCs/>
          <w:sz w:val="24"/>
          <w:szCs w:val="24"/>
        </w:rPr>
      </w:pPr>
    </w:p>
    <w:p w14:paraId="2BBED9EB" w14:textId="1D904257" w:rsidR="00590ED9" w:rsidRPr="00907468" w:rsidRDefault="00A54B51" w:rsidP="002F7512">
      <w:pPr>
        <w:spacing w:after="0" w:line="260" w:lineRule="atLeast"/>
        <w:jc w:val="center"/>
        <w:rPr>
          <w:b/>
          <w:bCs/>
          <w:sz w:val="44"/>
          <w:szCs w:val="44"/>
        </w:rPr>
      </w:pPr>
      <w:r w:rsidRPr="00907468">
        <w:rPr>
          <w:b/>
          <w:bCs/>
          <w:sz w:val="44"/>
          <w:szCs w:val="44"/>
        </w:rPr>
        <w:t>DOKUMENTACIJA V ZVEZI Z ODDAJO JAVNEGA NAROČILA</w:t>
      </w:r>
      <w:r w:rsidR="003D4D7F" w:rsidRPr="00907468">
        <w:rPr>
          <w:b/>
          <w:bCs/>
          <w:sz w:val="44"/>
          <w:szCs w:val="44"/>
        </w:rPr>
        <w:t xml:space="preserve"> </w:t>
      </w:r>
      <w:r w:rsidR="003D4D7F" w:rsidRPr="00907468">
        <w:rPr>
          <w:rFonts w:cstheme="minorHAnsi"/>
          <w:b/>
          <w:sz w:val="44"/>
          <w:szCs w:val="52"/>
        </w:rPr>
        <w:t>PO ODPRTEM POSTOPKU Z OZNAKO</w:t>
      </w:r>
    </w:p>
    <w:p w14:paraId="54051216" w14:textId="77777777" w:rsidR="00B4010A" w:rsidRPr="00907468" w:rsidRDefault="00B4010A" w:rsidP="002F7512">
      <w:pPr>
        <w:spacing w:after="0" w:line="260" w:lineRule="atLeast"/>
        <w:jc w:val="center"/>
        <w:rPr>
          <w:b/>
          <w:bCs/>
          <w:sz w:val="44"/>
          <w:szCs w:val="44"/>
        </w:rPr>
      </w:pPr>
    </w:p>
    <w:p w14:paraId="53BAE84F" w14:textId="11B39DCF" w:rsidR="00CE6E5D" w:rsidRDefault="00B4010A" w:rsidP="002F7512">
      <w:pPr>
        <w:spacing w:after="0" w:line="260" w:lineRule="atLeast"/>
        <w:jc w:val="center"/>
        <w:rPr>
          <w:ins w:id="0" w:author="Drago Mlakar" w:date="2021-01-27T11:51:00Z"/>
          <w:b/>
          <w:bCs/>
          <w:sz w:val="44"/>
          <w:szCs w:val="44"/>
        </w:rPr>
      </w:pPr>
      <w:r w:rsidRPr="00907468">
        <w:rPr>
          <w:b/>
          <w:bCs/>
          <w:sz w:val="44"/>
          <w:szCs w:val="44"/>
        </w:rPr>
        <w:t>302/46 – ZP/2020</w:t>
      </w:r>
    </w:p>
    <w:p w14:paraId="32B9B8E9" w14:textId="19F78AA7" w:rsidR="00085227" w:rsidRDefault="00085227" w:rsidP="002F7512">
      <w:pPr>
        <w:spacing w:after="0" w:line="260" w:lineRule="atLeast"/>
        <w:jc w:val="center"/>
        <w:rPr>
          <w:ins w:id="1" w:author="Drago Mlakar" w:date="2021-01-27T11:51:00Z"/>
          <w:b/>
          <w:bCs/>
          <w:sz w:val="44"/>
          <w:szCs w:val="44"/>
        </w:rPr>
      </w:pPr>
    </w:p>
    <w:p w14:paraId="488EF180" w14:textId="7ED7C94C" w:rsidR="00085227" w:rsidRPr="00907468" w:rsidRDefault="00085227" w:rsidP="002F7512">
      <w:pPr>
        <w:spacing w:after="0" w:line="260" w:lineRule="atLeast"/>
        <w:jc w:val="center"/>
        <w:rPr>
          <w:b/>
          <w:bCs/>
          <w:sz w:val="44"/>
          <w:szCs w:val="44"/>
        </w:rPr>
      </w:pPr>
      <w:ins w:id="2" w:author="Drago Mlakar" w:date="2021-01-27T11:52:00Z">
        <w:r>
          <w:rPr>
            <w:b/>
            <w:bCs/>
            <w:sz w:val="44"/>
            <w:szCs w:val="44"/>
          </w:rPr>
          <w:t>Popravek št. 1</w:t>
        </w:r>
      </w:ins>
    </w:p>
    <w:p w14:paraId="446EF3AB" w14:textId="77777777" w:rsidR="00CE6E5D" w:rsidRPr="00907468" w:rsidRDefault="00CE6E5D" w:rsidP="002F7512">
      <w:pPr>
        <w:spacing w:after="0" w:line="260" w:lineRule="atLeast"/>
        <w:jc w:val="center"/>
        <w:rPr>
          <w:b/>
          <w:bCs/>
          <w:sz w:val="38"/>
          <w:szCs w:val="38"/>
        </w:rPr>
      </w:pPr>
    </w:p>
    <w:p w14:paraId="6F86C035" w14:textId="2E273AFF" w:rsidR="00CE6E5D" w:rsidRPr="00907468" w:rsidRDefault="00CE6E5D" w:rsidP="002F7512">
      <w:pPr>
        <w:spacing w:after="0" w:line="340" w:lineRule="exact"/>
        <w:rPr>
          <w:b/>
          <w:bCs/>
          <w:sz w:val="38"/>
          <w:szCs w:val="38"/>
        </w:rPr>
      </w:pPr>
    </w:p>
    <w:p w14:paraId="2F752128" w14:textId="77777777" w:rsidR="00CC337D" w:rsidRDefault="00CC337D">
      <w:pPr>
        <w:rPr>
          <w:rFonts w:cstheme="minorHAnsi"/>
          <w:b/>
          <w:szCs w:val="20"/>
        </w:rPr>
      </w:pPr>
      <w:r>
        <w:rPr>
          <w:rFonts w:cstheme="minorHAnsi"/>
          <w:b/>
          <w:szCs w:val="20"/>
        </w:rPr>
        <w:br w:type="page"/>
      </w:r>
    </w:p>
    <w:p w14:paraId="08AA9F81" w14:textId="05C9F2D2" w:rsidR="002F7512" w:rsidRPr="00907468" w:rsidRDefault="002F7512" w:rsidP="009E3FD0">
      <w:pPr>
        <w:spacing w:after="0" w:line="240" w:lineRule="auto"/>
        <w:rPr>
          <w:rFonts w:cstheme="minorHAnsi"/>
          <w:b/>
          <w:szCs w:val="20"/>
        </w:rPr>
      </w:pPr>
      <w:r w:rsidRPr="00907468">
        <w:rPr>
          <w:rFonts w:cstheme="minorHAnsi"/>
          <w:b/>
          <w:szCs w:val="20"/>
        </w:rPr>
        <w:lastRenderedPageBreak/>
        <w:t>VSEBINA:</w:t>
      </w:r>
    </w:p>
    <w:p w14:paraId="14B5E066" w14:textId="77777777" w:rsidR="002F7512" w:rsidRPr="00907468" w:rsidRDefault="002F7512" w:rsidP="0037235B">
      <w:pPr>
        <w:spacing w:before="120" w:after="120" w:line="240" w:lineRule="auto"/>
        <w:rPr>
          <w:rFonts w:cstheme="minorHAnsi"/>
        </w:rPr>
      </w:pPr>
      <w:r w:rsidRPr="00907468">
        <w:rPr>
          <w:rFonts w:cstheme="minorHAnsi"/>
        </w:rPr>
        <w:t>Dokumentacijo v zvezi z oddajo javnega naročila sestavljajo:</w:t>
      </w:r>
    </w:p>
    <w:p w14:paraId="206E55F0" w14:textId="77777777" w:rsidR="002F7512" w:rsidRPr="00A50394" w:rsidRDefault="002F7512" w:rsidP="009E3FD0">
      <w:pPr>
        <w:pStyle w:val="Odstavekseznama"/>
        <w:numPr>
          <w:ilvl w:val="0"/>
          <w:numId w:val="22"/>
        </w:numPr>
        <w:spacing w:after="0" w:line="240" w:lineRule="auto"/>
        <w:ind w:left="426"/>
        <w:jc w:val="both"/>
        <w:rPr>
          <w:rFonts w:cstheme="minorHAnsi"/>
          <w:color w:val="000000" w:themeColor="text1"/>
        </w:rPr>
      </w:pPr>
      <w:r w:rsidRPr="00A50394">
        <w:rPr>
          <w:rFonts w:cstheme="minorHAnsi"/>
          <w:color w:val="000000" w:themeColor="text1"/>
        </w:rPr>
        <w:t>Navodila ponudnikom za pripravo ponudbe</w:t>
      </w:r>
    </w:p>
    <w:p w14:paraId="2C6BE775" w14:textId="50D6297D" w:rsidR="00D07EC0" w:rsidRPr="00A50394" w:rsidRDefault="00D07EC0" w:rsidP="009E3FD0">
      <w:pPr>
        <w:pStyle w:val="Odstavekseznama"/>
        <w:numPr>
          <w:ilvl w:val="0"/>
          <w:numId w:val="22"/>
        </w:numPr>
        <w:spacing w:after="0" w:line="240" w:lineRule="auto"/>
        <w:ind w:left="426"/>
        <w:jc w:val="both"/>
        <w:rPr>
          <w:rFonts w:cstheme="minorHAnsi"/>
          <w:color w:val="000000" w:themeColor="text1"/>
        </w:rPr>
      </w:pPr>
      <w:r w:rsidRPr="00A50394">
        <w:rPr>
          <w:rFonts w:cstheme="minorHAnsi"/>
          <w:color w:val="000000" w:themeColor="text1"/>
        </w:rPr>
        <w:t>Obrazec ESPD</w:t>
      </w:r>
    </w:p>
    <w:p w14:paraId="4FF667FC" w14:textId="77777777" w:rsidR="00C02531" w:rsidRPr="00907468" w:rsidRDefault="00C02531" w:rsidP="00C02531">
      <w:pPr>
        <w:pStyle w:val="Odstavekseznama"/>
        <w:numPr>
          <w:ilvl w:val="0"/>
          <w:numId w:val="22"/>
        </w:numPr>
        <w:spacing w:after="0" w:line="240" w:lineRule="auto"/>
        <w:ind w:left="426"/>
        <w:jc w:val="both"/>
        <w:rPr>
          <w:rFonts w:cstheme="minorHAnsi"/>
        </w:rPr>
      </w:pPr>
      <w:r w:rsidRPr="00907468">
        <w:rPr>
          <w:rFonts w:cstheme="minorHAnsi"/>
        </w:rPr>
        <w:t>Obrazec »Soglasje podizvajalca« (v primeru, če ponudnik nastopa s podizvajalci in ti zahtevajo neposredna plačila)</w:t>
      </w:r>
    </w:p>
    <w:p w14:paraId="1BA98020" w14:textId="0B8AC832" w:rsidR="006014A9" w:rsidRDefault="00D07EC0" w:rsidP="00847E8E">
      <w:pPr>
        <w:pStyle w:val="Odstavekseznama"/>
        <w:numPr>
          <w:ilvl w:val="0"/>
          <w:numId w:val="22"/>
        </w:numPr>
        <w:spacing w:after="0" w:line="240" w:lineRule="auto"/>
        <w:ind w:left="426"/>
        <w:jc w:val="both"/>
        <w:rPr>
          <w:rFonts w:cstheme="minorHAnsi"/>
        </w:rPr>
      </w:pPr>
      <w:r w:rsidRPr="00907468">
        <w:rPr>
          <w:rFonts w:cstheme="minorHAnsi"/>
        </w:rPr>
        <w:t>Obrazec</w:t>
      </w:r>
      <w:r>
        <w:rPr>
          <w:rFonts w:cstheme="minorHAnsi"/>
        </w:rPr>
        <w:t xml:space="preserve"> »</w:t>
      </w:r>
      <w:r w:rsidR="00583CF2">
        <w:rPr>
          <w:rFonts w:cstheme="minorHAnsi"/>
        </w:rPr>
        <w:t xml:space="preserve">Ponudbeni </w:t>
      </w:r>
      <w:r w:rsidR="00512AD7">
        <w:rPr>
          <w:rFonts w:cstheme="minorHAnsi"/>
        </w:rPr>
        <w:t>p</w:t>
      </w:r>
      <w:r w:rsidR="00000BF8" w:rsidRPr="00907468">
        <w:rPr>
          <w:rFonts w:cstheme="minorHAnsi"/>
        </w:rPr>
        <w:t xml:space="preserve">redračun« (datoteka: </w:t>
      </w:r>
      <w:r w:rsidR="00512AD7">
        <w:rPr>
          <w:rFonts w:cstheme="minorHAnsi"/>
        </w:rPr>
        <w:t>4_1</w:t>
      </w:r>
      <w:r w:rsidR="00847E8E">
        <w:rPr>
          <w:rFonts w:cstheme="minorHAnsi"/>
        </w:rPr>
        <w:t>_</w:t>
      </w:r>
      <w:r w:rsidR="00512AD7">
        <w:rPr>
          <w:rFonts w:cstheme="minorHAnsi"/>
        </w:rPr>
        <w:t>Ponudbeni predracun – SKLOP 1 premozenje.xls</w:t>
      </w:r>
      <w:r w:rsidR="006014A9">
        <w:rPr>
          <w:rFonts w:cstheme="minorHAnsi"/>
        </w:rPr>
        <w:t>x</w:t>
      </w:r>
      <w:r w:rsidR="00000BF8" w:rsidRPr="00907468">
        <w:rPr>
          <w:rFonts w:cstheme="minorHAnsi"/>
        </w:rPr>
        <w:t>)</w:t>
      </w:r>
      <w:r w:rsidR="00847E8E">
        <w:rPr>
          <w:rFonts w:cstheme="minorHAnsi"/>
        </w:rPr>
        <w:t xml:space="preserve"> in </w:t>
      </w:r>
      <w:r w:rsidR="006014A9" w:rsidRPr="00907468">
        <w:rPr>
          <w:rFonts w:cstheme="minorHAnsi"/>
        </w:rPr>
        <w:t>Obrazec</w:t>
      </w:r>
      <w:r w:rsidR="006014A9">
        <w:rPr>
          <w:rFonts w:cstheme="minorHAnsi"/>
        </w:rPr>
        <w:t xml:space="preserve"> »Ponudbeni p</w:t>
      </w:r>
      <w:r w:rsidR="006014A9" w:rsidRPr="00907468">
        <w:rPr>
          <w:rFonts w:cstheme="minorHAnsi"/>
        </w:rPr>
        <w:t xml:space="preserve">redračun« (datoteka: </w:t>
      </w:r>
      <w:r w:rsidR="006014A9">
        <w:rPr>
          <w:rFonts w:cstheme="minorHAnsi"/>
        </w:rPr>
        <w:t>4_</w:t>
      </w:r>
      <w:r w:rsidR="00847E8E">
        <w:rPr>
          <w:rFonts w:cstheme="minorHAnsi"/>
        </w:rPr>
        <w:t>2_</w:t>
      </w:r>
      <w:r w:rsidR="006014A9">
        <w:rPr>
          <w:rFonts w:cstheme="minorHAnsi"/>
        </w:rPr>
        <w:t>Ponudbeni predracun – SKLOP 2 vozila.xlsx</w:t>
      </w:r>
      <w:r w:rsidR="006014A9" w:rsidRPr="00907468">
        <w:rPr>
          <w:rFonts w:cstheme="minorHAnsi"/>
        </w:rPr>
        <w:t>)</w:t>
      </w:r>
    </w:p>
    <w:p w14:paraId="4973399E" w14:textId="77777777" w:rsidR="00D07EC0" w:rsidRPr="00907468" w:rsidRDefault="00D07EC0" w:rsidP="00847E8E">
      <w:pPr>
        <w:pStyle w:val="Odstavekseznama"/>
        <w:numPr>
          <w:ilvl w:val="0"/>
          <w:numId w:val="22"/>
        </w:numPr>
        <w:spacing w:after="0" w:line="240" w:lineRule="auto"/>
        <w:ind w:left="426"/>
        <w:jc w:val="both"/>
        <w:rPr>
          <w:rFonts w:cstheme="minorHAnsi"/>
        </w:rPr>
      </w:pPr>
      <w:r w:rsidRPr="00907468">
        <w:rPr>
          <w:rFonts w:cstheme="minorHAnsi"/>
        </w:rPr>
        <w:t>Obrazec »Povzetek predračuna – rekapitulacija« (datoteka: Predracun_povzetek.docx)</w:t>
      </w:r>
    </w:p>
    <w:p w14:paraId="2ED61B94" w14:textId="77777777" w:rsidR="00000BF8" w:rsidRPr="00000BF8" w:rsidRDefault="00000BF8" w:rsidP="00847E8E">
      <w:pPr>
        <w:pStyle w:val="Odstavekseznama"/>
        <w:numPr>
          <w:ilvl w:val="0"/>
          <w:numId w:val="22"/>
        </w:numPr>
        <w:spacing w:after="0" w:line="240" w:lineRule="auto"/>
        <w:ind w:left="426"/>
        <w:jc w:val="both"/>
        <w:rPr>
          <w:rFonts w:cstheme="minorHAnsi"/>
          <w:color w:val="000000" w:themeColor="text1"/>
        </w:rPr>
      </w:pPr>
      <w:r w:rsidRPr="00847E8E">
        <w:rPr>
          <w:rFonts w:cstheme="minorHAnsi"/>
        </w:rPr>
        <w:t>Navodila</w:t>
      </w:r>
      <w:r w:rsidRPr="00000BF8">
        <w:rPr>
          <w:rFonts w:cstheme="minorHAnsi"/>
          <w:color w:val="000000" w:themeColor="text1"/>
        </w:rPr>
        <w:t xml:space="preserve"> za uporabo informacijskega sistema za uporabo funkcionalnosti elektronske oddaje ponudb e‐JN:   PONUDNIKI, dostopno na: https://ejn.gov.si/ </w:t>
      </w:r>
    </w:p>
    <w:p w14:paraId="2E7528E6" w14:textId="77777777" w:rsidR="00C02531" w:rsidRDefault="00C02531" w:rsidP="00847E8E">
      <w:pPr>
        <w:pStyle w:val="Odstavekseznama"/>
        <w:numPr>
          <w:ilvl w:val="0"/>
          <w:numId w:val="22"/>
        </w:numPr>
        <w:spacing w:after="0" w:line="240" w:lineRule="auto"/>
        <w:ind w:left="426"/>
        <w:jc w:val="both"/>
        <w:rPr>
          <w:rFonts w:cstheme="minorHAnsi"/>
        </w:rPr>
      </w:pPr>
      <w:r w:rsidRPr="00847E8E">
        <w:rPr>
          <w:rFonts w:cstheme="minorHAnsi"/>
        </w:rPr>
        <w:t>Vzorec</w:t>
      </w:r>
      <w:r w:rsidRPr="00907468">
        <w:rPr>
          <w:rFonts w:cstheme="minorHAnsi"/>
        </w:rPr>
        <w:t xml:space="preserve"> </w:t>
      </w:r>
      <w:r>
        <w:rPr>
          <w:rFonts w:cstheme="minorHAnsi"/>
        </w:rPr>
        <w:t>pogodbe</w:t>
      </w:r>
    </w:p>
    <w:p w14:paraId="4F5E8942" w14:textId="30EE9E0D" w:rsidR="002F7512" w:rsidRDefault="002F7512" w:rsidP="00847E8E">
      <w:pPr>
        <w:pStyle w:val="Odstavekseznama"/>
        <w:numPr>
          <w:ilvl w:val="0"/>
          <w:numId w:val="22"/>
        </w:numPr>
        <w:spacing w:after="0" w:line="240" w:lineRule="auto"/>
        <w:ind w:left="426"/>
        <w:jc w:val="both"/>
        <w:rPr>
          <w:rFonts w:cstheme="minorHAnsi"/>
        </w:rPr>
      </w:pPr>
      <w:r w:rsidRPr="00907468">
        <w:rPr>
          <w:rFonts w:cstheme="minorHAnsi"/>
        </w:rPr>
        <w:t>Obrazec »Seznam referenc ponudnika«</w:t>
      </w:r>
    </w:p>
    <w:p w14:paraId="4D32151D" w14:textId="5E100417" w:rsidR="00000BF8" w:rsidRDefault="00000BF8" w:rsidP="00963127">
      <w:pPr>
        <w:pStyle w:val="Odstavekseznama"/>
        <w:numPr>
          <w:ilvl w:val="0"/>
          <w:numId w:val="22"/>
        </w:numPr>
        <w:spacing w:after="0" w:line="240" w:lineRule="auto"/>
        <w:ind w:left="426"/>
        <w:jc w:val="both"/>
        <w:rPr>
          <w:rFonts w:cstheme="minorHAnsi"/>
        </w:rPr>
      </w:pPr>
      <w:r>
        <w:rPr>
          <w:rFonts w:cstheme="minorHAnsi"/>
        </w:rPr>
        <w:t>Obrazec »Referenčno potrdilo«</w:t>
      </w:r>
    </w:p>
    <w:p w14:paraId="54C4750C" w14:textId="4D8CD528" w:rsidR="00000BF8" w:rsidRPr="00907468" w:rsidRDefault="00000BF8" w:rsidP="00963127">
      <w:pPr>
        <w:numPr>
          <w:ilvl w:val="0"/>
          <w:numId w:val="22"/>
        </w:numPr>
        <w:spacing w:after="0" w:line="240" w:lineRule="auto"/>
        <w:ind w:hanging="502"/>
        <w:jc w:val="both"/>
        <w:rPr>
          <w:rFonts w:cstheme="minorHAnsi"/>
        </w:rPr>
      </w:pPr>
      <w:r w:rsidRPr="00907468">
        <w:rPr>
          <w:rFonts w:cstheme="minorHAnsi"/>
        </w:rPr>
        <w:t xml:space="preserve">Obrazec </w:t>
      </w:r>
      <w:r>
        <w:rPr>
          <w:rFonts w:cstheme="minorHAnsi"/>
        </w:rPr>
        <w:t xml:space="preserve">»Izjava o izpolnjevanju </w:t>
      </w:r>
      <w:r w:rsidR="00427C85">
        <w:rPr>
          <w:rFonts w:cstheme="minorHAnsi"/>
        </w:rPr>
        <w:t>tehničnih in kadrovskih sposobnosti«</w:t>
      </w:r>
    </w:p>
    <w:p w14:paraId="2DDFFF15" w14:textId="072DFD59" w:rsidR="008766EF" w:rsidRPr="00EF61D4" w:rsidDel="004C3FE2" w:rsidRDefault="008766EF" w:rsidP="00963127">
      <w:pPr>
        <w:numPr>
          <w:ilvl w:val="0"/>
          <w:numId w:val="22"/>
        </w:numPr>
        <w:spacing w:after="0" w:line="240" w:lineRule="auto"/>
        <w:ind w:hanging="502"/>
        <w:jc w:val="both"/>
        <w:rPr>
          <w:del w:id="3" w:author="Natasa" w:date="2021-01-26T10:00:00Z"/>
          <w:rFonts w:cstheme="minorHAnsi"/>
          <w:color w:val="000000" w:themeColor="text1"/>
        </w:rPr>
      </w:pPr>
      <w:del w:id="4" w:author="Natasa" w:date="2021-01-26T10:00:00Z">
        <w:r w:rsidRPr="00EF61D4" w:rsidDel="004C3FE2">
          <w:rPr>
            <w:rFonts w:cstheme="minorHAnsi"/>
            <w:color w:val="000000" w:themeColor="text1"/>
          </w:rPr>
          <w:delText xml:space="preserve">Vzorec </w:delText>
        </w:r>
        <w:r w:rsidR="0042275C" w:rsidRPr="00EF61D4" w:rsidDel="004C3FE2">
          <w:rPr>
            <w:rFonts w:cstheme="minorHAnsi"/>
            <w:color w:val="000000" w:themeColor="text1"/>
          </w:rPr>
          <w:delText>pogodbe o obdelavi osebnih podatkov</w:delText>
        </w:r>
      </w:del>
    </w:p>
    <w:p w14:paraId="1E220E48" w14:textId="4386D297" w:rsidR="002F7512" w:rsidRDefault="002F7512" w:rsidP="00963127">
      <w:pPr>
        <w:pStyle w:val="Odstavekseznama"/>
        <w:numPr>
          <w:ilvl w:val="0"/>
          <w:numId w:val="22"/>
        </w:numPr>
        <w:spacing w:after="0" w:line="240" w:lineRule="auto"/>
        <w:ind w:hanging="502"/>
        <w:jc w:val="both"/>
        <w:rPr>
          <w:rFonts w:cstheme="minorHAnsi"/>
        </w:rPr>
      </w:pPr>
      <w:r w:rsidRPr="00907468">
        <w:rPr>
          <w:rFonts w:cstheme="minorHAnsi"/>
        </w:rPr>
        <w:t>Finančno zavarovanje za dobro izvedbo pogodbenih obveznosti (vzorec)</w:t>
      </w:r>
    </w:p>
    <w:p w14:paraId="3211F903" w14:textId="77777777" w:rsidR="00ED577D" w:rsidRDefault="00BA38B0" w:rsidP="00963127">
      <w:pPr>
        <w:pStyle w:val="Odstavekseznama"/>
        <w:numPr>
          <w:ilvl w:val="0"/>
          <w:numId w:val="22"/>
        </w:numPr>
        <w:spacing w:after="0" w:line="240" w:lineRule="auto"/>
        <w:ind w:hanging="502"/>
        <w:jc w:val="both"/>
        <w:rPr>
          <w:rFonts w:cstheme="minorHAnsi"/>
        </w:rPr>
      </w:pPr>
      <w:r>
        <w:rPr>
          <w:rFonts w:cstheme="minorHAnsi"/>
        </w:rPr>
        <w:t>Dogovor o oddaji skupne ponudbe</w:t>
      </w:r>
    </w:p>
    <w:p w14:paraId="43CB9E4E" w14:textId="09A82C08" w:rsidR="00ED577D" w:rsidRPr="00ED577D" w:rsidRDefault="00ED577D" w:rsidP="00963127">
      <w:pPr>
        <w:pStyle w:val="Odstavekseznama"/>
        <w:numPr>
          <w:ilvl w:val="0"/>
          <w:numId w:val="22"/>
        </w:numPr>
        <w:spacing w:after="0" w:line="240" w:lineRule="auto"/>
        <w:ind w:hanging="502"/>
        <w:jc w:val="both"/>
        <w:rPr>
          <w:rFonts w:cstheme="minorHAnsi"/>
        </w:rPr>
      </w:pPr>
      <w:r>
        <w:rPr>
          <w:rFonts w:cstheme="minorHAnsi"/>
        </w:rPr>
        <w:t xml:space="preserve">Pooblastilo za prevzem tehničnega dela dokumentacije v zvezi </w:t>
      </w:r>
      <w:r w:rsidR="009305C2">
        <w:rPr>
          <w:rFonts w:cstheme="minorHAnsi"/>
        </w:rPr>
        <w:t>z oddajo javnega naročila</w:t>
      </w:r>
    </w:p>
    <w:p w14:paraId="4C9889BF" w14:textId="768ABEEE" w:rsidR="00ED577D" w:rsidRPr="00ED577D" w:rsidRDefault="00ED577D" w:rsidP="00963127">
      <w:pPr>
        <w:pStyle w:val="Odstavekseznama"/>
        <w:numPr>
          <w:ilvl w:val="0"/>
          <w:numId w:val="22"/>
        </w:numPr>
        <w:spacing w:after="0" w:line="240" w:lineRule="auto"/>
        <w:ind w:hanging="502"/>
        <w:jc w:val="both"/>
        <w:rPr>
          <w:rFonts w:cstheme="minorHAnsi"/>
        </w:rPr>
      </w:pPr>
      <w:r w:rsidRPr="00ED577D">
        <w:rPr>
          <w:rFonts w:cstheme="minorHAnsi"/>
          <w:color w:val="000000" w:themeColor="text1"/>
        </w:rPr>
        <w:t xml:space="preserve">Pooblastilo za pridobitev podatkov iz kazenske evidence za pravne in fizične osebe, Izjava ponudnika (obrazci št. </w:t>
      </w:r>
      <w:r w:rsidRPr="00DE4B85">
        <w:rPr>
          <w:rFonts w:cstheme="minorHAnsi"/>
          <w:color w:val="000000" w:themeColor="text1"/>
        </w:rPr>
        <w:t>15/a, 15/b in 15/c in 15/d)</w:t>
      </w:r>
      <w:r w:rsidRPr="00ED577D">
        <w:rPr>
          <w:rFonts w:cstheme="minorHAnsi"/>
          <w:color w:val="000000" w:themeColor="text1"/>
        </w:rPr>
        <w:t xml:space="preserve"> </w:t>
      </w:r>
    </w:p>
    <w:p w14:paraId="3274F99B" w14:textId="3968C136" w:rsidR="00ED577D" w:rsidRPr="00907468" w:rsidRDefault="00DE4B85" w:rsidP="00963127">
      <w:pPr>
        <w:pStyle w:val="Odstavekseznama"/>
        <w:numPr>
          <w:ilvl w:val="0"/>
          <w:numId w:val="22"/>
        </w:numPr>
        <w:spacing w:after="0" w:line="240" w:lineRule="auto"/>
        <w:ind w:hanging="502"/>
        <w:jc w:val="both"/>
        <w:rPr>
          <w:rFonts w:cstheme="minorHAnsi"/>
        </w:rPr>
      </w:pPr>
      <w:r>
        <w:rPr>
          <w:rFonts w:cstheme="minorHAnsi"/>
        </w:rPr>
        <w:t>Obrazec »Izjava o varstvu osebnih podatkov«</w:t>
      </w:r>
    </w:p>
    <w:p w14:paraId="1B8AAE75" w14:textId="587F050F" w:rsidR="002F7512" w:rsidRDefault="002F7512" w:rsidP="00963127">
      <w:pPr>
        <w:pStyle w:val="Odstavekseznama"/>
        <w:numPr>
          <w:ilvl w:val="0"/>
          <w:numId w:val="22"/>
        </w:numPr>
        <w:spacing w:after="0" w:line="240" w:lineRule="auto"/>
        <w:ind w:hanging="502"/>
        <w:jc w:val="both"/>
        <w:rPr>
          <w:rFonts w:cstheme="minorHAnsi"/>
        </w:rPr>
      </w:pPr>
      <w:r w:rsidRPr="00907468">
        <w:rPr>
          <w:rFonts w:cstheme="minorHAnsi"/>
        </w:rPr>
        <w:t>Obrazec »Izjava o udeležbi fizičnih in pravnih oseb«</w:t>
      </w:r>
    </w:p>
    <w:p w14:paraId="3253913A" w14:textId="3B85BE38" w:rsidR="002F7512" w:rsidRDefault="002F7512" w:rsidP="00963127">
      <w:pPr>
        <w:pStyle w:val="Odstavekseznama"/>
        <w:numPr>
          <w:ilvl w:val="0"/>
          <w:numId w:val="22"/>
        </w:numPr>
        <w:spacing w:after="0" w:line="240" w:lineRule="auto"/>
        <w:ind w:hanging="502"/>
        <w:jc w:val="both"/>
        <w:rPr>
          <w:rFonts w:cstheme="minorHAnsi"/>
        </w:rPr>
      </w:pPr>
      <w:r w:rsidRPr="00907468">
        <w:rPr>
          <w:rFonts w:cstheme="minorHAnsi"/>
        </w:rPr>
        <w:t>Priloga 1 »Seznam naročnikov«</w:t>
      </w:r>
    </w:p>
    <w:p w14:paraId="14DF3726" w14:textId="555745F6" w:rsidR="00CC337D" w:rsidRDefault="00CC337D" w:rsidP="00CC337D">
      <w:pPr>
        <w:spacing w:after="0" w:line="240" w:lineRule="auto"/>
        <w:jc w:val="both"/>
        <w:rPr>
          <w:rFonts w:cstheme="minorHAnsi"/>
        </w:rPr>
      </w:pPr>
    </w:p>
    <w:p w14:paraId="320F1BCF" w14:textId="77777777" w:rsidR="002F7512" w:rsidRPr="00907468" w:rsidRDefault="002F7512" w:rsidP="009E3FD0">
      <w:pPr>
        <w:spacing w:after="0" w:line="240" w:lineRule="auto"/>
        <w:rPr>
          <w:b/>
          <w:bCs/>
          <w:sz w:val="38"/>
          <w:szCs w:val="38"/>
        </w:rPr>
      </w:pPr>
    </w:p>
    <w:p w14:paraId="1F88B056" w14:textId="77777777" w:rsidR="00CE6E5D" w:rsidRPr="00907468" w:rsidRDefault="00CE6E5D" w:rsidP="009E3FD0">
      <w:pPr>
        <w:spacing w:after="0" w:line="240" w:lineRule="auto"/>
        <w:jc w:val="center"/>
        <w:rPr>
          <w:b/>
          <w:bCs/>
          <w:sz w:val="38"/>
          <w:szCs w:val="38"/>
        </w:rPr>
      </w:pPr>
    </w:p>
    <w:p w14:paraId="59E1891D" w14:textId="77777777" w:rsidR="00A54B51" w:rsidRPr="00907468" w:rsidRDefault="00A54B51" w:rsidP="00CE6E5D">
      <w:pPr>
        <w:spacing w:after="0" w:line="340" w:lineRule="exact"/>
        <w:jc w:val="both"/>
        <w:rPr>
          <w:b/>
          <w:bCs/>
          <w:sz w:val="24"/>
          <w:szCs w:val="24"/>
        </w:rPr>
      </w:pPr>
    </w:p>
    <w:p w14:paraId="3C560E61" w14:textId="77777777" w:rsidR="00A54B51" w:rsidRPr="00907468" w:rsidRDefault="00A54B51" w:rsidP="00CE6E5D">
      <w:pPr>
        <w:spacing w:after="0" w:line="340" w:lineRule="exact"/>
        <w:jc w:val="both"/>
        <w:rPr>
          <w:b/>
          <w:bCs/>
          <w:sz w:val="24"/>
          <w:szCs w:val="24"/>
        </w:rPr>
      </w:pPr>
    </w:p>
    <w:p w14:paraId="4C7267D8" w14:textId="77777777" w:rsidR="00A54B51" w:rsidRPr="00907468" w:rsidRDefault="00A54B51" w:rsidP="00CE6E5D">
      <w:pPr>
        <w:spacing w:after="0" w:line="340" w:lineRule="exact"/>
        <w:jc w:val="both"/>
        <w:rPr>
          <w:b/>
          <w:bCs/>
          <w:sz w:val="24"/>
          <w:szCs w:val="24"/>
        </w:rPr>
      </w:pPr>
    </w:p>
    <w:p w14:paraId="5C06A3AE" w14:textId="77777777" w:rsidR="00A54B51" w:rsidRPr="00907468" w:rsidRDefault="00A54B51" w:rsidP="00CE6E5D">
      <w:pPr>
        <w:spacing w:after="0" w:line="340" w:lineRule="exact"/>
        <w:jc w:val="both"/>
        <w:rPr>
          <w:b/>
          <w:bCs/>
          <w:sz w:val="24"/>
          <w:szCs w:val="24"/>
        </w:rPr>
      </w:pPr>
    </w:p>
    <w:p w14:paraId="05C23EBA" w14:textId="77777777" w:rsidR="00A54B51" w:rsidRPr="00907468" w:rsidRDefault="00A54B51" w:rsidP="00CE6E5D">
      <w:pPr>
        <w:spacing w:after="0" w:line="340" w:lineRule="exact"/>
        <w:jc w:val="both"/>
        <w:rPr>
          <w:b/>
          <w:bCs/>
          <w:sz w:val="24"/>
          <w:szCs w:val="24"/>
        </w:rPr>
      </w:pPr>
    </w:p>
    <w:p w14:paraId="07ED2A5C" w14:textId="77777777" w:rsidR="00A54B51" w:rsidRPr="00907468" w:rsidRDefault="00A54B51" w:rsidP="00CE6E5D">
      <w:pPr>
        <w:spacing w:after="0" w:line="340" w:lineRule="exact"/>
        <w:jc w:val="both"/>
        <w:rPr>
          <w:b/>
          <w:bCs/>
          <w:sz w:val="24"/>
          <w:szCs w:val="24"/>
        </w:rPr>
      </w:pPr>
    </w:p>
    <w:p w14:paraId="307EB529" w14:textId="126D452B" w:rsidR="00BA446F" w:rsidRPr="00907468" w:rsidRDefault="00BA446F">
      <w:pPr>
        <w:rPr>
          <w:b/>
          <w:bCs/>
          <w:sz w:val="24"/>
          <w:szCs w:val="24"/>
        </w:rPr>
      </w:pPr>
      <w:r w:rsidRPr="00907468">
        <w:rPr>
          <w:b/>
          <w:bCs/>
          <w:sz w:val="24"/>
          <w:szCs w:val="24"/>
        </w:rPr>
        <w:br w:type="page"/>
      </w:r>
    </w:p>
    <w:p w14:paraId="443CBFA6" w14:textId="7FDD7ABA" w:rsidR="00CC45AD" w:rsidRPr="00907468" w:rsidRDefault="00CC45AD" w:rsidP="00CC45AD">
      <w:pPr>
        <w:jc w:val="center"/>
        <w:rPr>
          <w:b/>
          <w:bCs/>
          <w:sz w:val="24"/>
          <w:szCs w:val="24"/>
        </w:rPr>
      </w:pPr>
    </w:p>
    <w:p w14:paraId="7DFE32C9" w14:textId="77777777" w:rsidR="00CC45AD" w:rsidRPr="00907468" w:rsidRDefault="00CC45AD" w:rsidP="00CC45AD">
      <w:pPr>
        <w:jc w:val="center"/>
        <w:rPr>
          <w:b/>
          <w:bCs/>
          <w:sz w:val="24"/>
          <w:szCs w:val="24"/>
        </w:rPr>
      </w:pPr>
    </w:p>
    <w:p w14:paraId="43100187" w14:textId="77777777" w:rsidR="00CC45AD" w:rsidRPr="00907468" w:rsidRDefault="00CC45AD" w:rsidP="00CC45AD">
      <w:pPr>
        <w:jc w:val="center"/>
        <w:rPr>
          <w:b/>
          <w:bCs/>
          <w:sz w:val="24"/>
          <w:szCs w:val="24"/>
        </w:rPr>
      </w:pPr>
    </w:p>
    <w:p w14:paraId="1561E952" w14:textId="77777777" w:rsidR="00CC45AD" w:rsidRPr="00907468" w:rsidRDefault="00CC45AD" w:rsidP="00CC45AD">
      <w:pPr>
        <w:jc w:val="center"/>
        <w:rPr>
          <w:b/>
          <w:bCs/>
          <w:sz w:val="24"/>
          <w:szCs w:val="24"/>
        </w:rPr>
      </w:pPr>
    </w:p>
    <w:p w14:paraId="14F6A159" w14:textId="77777777" w:rsidR="00CC45AD" w:rsidRPr="00907468" w:rsidRDefault="00CC45AD" w:rsidP="00CC45AD">
      <w:pPr>
        <w:jc w:val="center"/>
        <w:rPr>
          <w:b/>
          <w:bCs/>
          <w:sz w:val="24"/>
          <w:szCs w:val="24"/>
        </w:rPr>
      </w:pPr>
    </w:p>
    <w:p w14:paraId="7D8F014E" w14:textId="77777777" w:rsidR="00CC45AD" w:rsidRPr="00907468" w:rsidRDefault="00CC45AD" w:rsidP="00CC45AD">
      <w:pPr>
        <w:jc w:val="center"/>
        <w:rPr>
          <w:b/>
          <w:bCs/>
          <w:sz w:val="24"/>
          <w:szCs w:val="24"/>
        </w:rPr>
      </w:pPr>
    </w:p>
    <w:p w14:paraId="0210BD68" w14:textId="77777777" w:rsidR="00CC45AD" w:rsidRPr="00907468" w:rsidRDefault="00CC45AD" w:rsidP="00CC45AD">
      <w:pPr>
        <w:jc w:val="center"/>
        <w:rPr>
          <w:b/>
          <w:bCs/>
          <w:sz w:val="24"/>
          <w:szCs w:val="24"/>
        </w:rPr>
      </w:pPr>
    </w:p>
    <w:p w14:paraId="271F85CA" w14:textId="77777777" w:rsidR="00CC45AD" w:rsidRPr="00907468" w:rsidRDefault="00CC45AD" w:rsidP="00CC45AD">
      <w:pPr>
        <w:jc w:val="center"/>
        <w:rPr>
          <w:b/>
          <w:bCs/>
          <w:sz w:val="24"/>
          <w:szCs w:val="24"/>
        </w:rPr>
      </w:pPr>
    </w:p>
    <w:p w14:paraId="4E504460" w14:textId="317B59BD" w:rsidR="00CC45AD" w:rsidRPr="00907468" w:rsidRDefault="00CC45AD" w:rsidP="00CC45AD">
      <w:pPr>
        <w:jc w:val="center"/>
        <w:rPr>
          <w:rFonts w:cstheme="minorHAnsi"/>
          <w:b/>
          <w:sz w:val="52"/>
          <w:szCs w:val="52"/>
        </w:rPr>
      </w:pPr>
      <w:r w:rsidRPr="00907468">
        <w:rPr>
          <w:rFonts w:cstheme="minorHAnsi"/>
          <w:b/>
          <w:sz w:val="52"/>
          <w:szCs w:val="52"/>
        </w:rPr>
        <w:t xml:space="preserve">NAVODILA PONUDNIKOM ZA PRIPRAVO PONUDBE </w:t>
      </w:r>
    </w:p>
    <w:p w14:paraId="642E6FAA" w14:textId="77777777" w:rsidR="00CC45AD" w:rsidRPr="00907468" w:rsidRDefault="00CC45AD">
      <w:pPr>
        <w:rPr>
          <w:rFonts w:cstheme="minorHAnsi"/>
          <w:b/>
          <w:sz w:val="52"/>
          <w:szCs w:val="52"/>
        </w:rPr>
      </w:pPr>
      <w:r w:rsidRPr="00907468">
        <w:rPr>
          <w:rFonts w:cstheme="minorHAnsi"/>
          <w:b/>
          <w:sz w:val="52"/>
          <w:szCs w:val="52"/>
        </w:rPr>
        <w:br w:type="page"/>
      </w:r>
    </w:p>
    <w:p w14:paraId="647EBBF3" w14:textId="77777777" w:rsidR="00CC45AD" w:rsidRPr="00907468" w:rsidRDefault="00CC45AD" w:rsidP="00CC45AD">
      <w:pPr>
        <w:pStyle w:val="NaslovTOC"/>
        <w:spacing w:before="0"/>
        <w:rPr>
          <w:rFonts w:asciiTheme="minorHAnsi" w:hAnsiTheme="minorHAnsi" w:cstheme="minorHAnsi"/>
          <w:b w:val="0"/>
          <w:color w:val="auto"/>
          <w:sz w:val="18"/>
          <w:szCs w:val="18"/>
        </w:rPr>
      </w:pPr>
      <w:r w:rsidRPr="00907468">
        <w:rPr>
          <w:rFonts w:asciiTheme="minorHAnsi" w:hAnsiTheme="minorHAnsi" w:cstheme="minorHAnsi"/>
          <w:b w:val="0"/>
          <w:color w:val="auto"/>
          <w:sz w:val="18"/>
          <w:szCs w:val="18"/>
        </w:rPr>
        <w:lastRenderedPageBreak/>
        <w:t>KAZALO</w:t>
      </w:r>
    </w:p>
    <w:p w14:paraId="5DFE0B8B" w14:textId="4FBA2D31" w:rsidR="007415DD" w:rsidRDefault="00CC45AD">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907468">
        <w:rPr>
          <w:rFonts w:asciiTheme="minorHAnsi" w:hAnsiTheme="minorHAnsi" w:cstheme="minorHAnsi"/>
          <w:b w:val="0"/>
          <w:sz w:val="18"/>
          <w:szCs w:val="18"/>
        </w:rPr>
        <w:fldChar w:fldCharType="begin"/>
      </w:r>
      <w:r w:rsidRPr="00907468">
        <w:rPr>
          <w:rFonts w:asciiTheme="minorHAnsi" w:hAnsiTheme="minorHAnsi" w:cstheme="minorHAnsi"/>
          <w:b w:val="0"/>
          <w:sz w:val="18"/>
          <w:szCs w:val="18"/>
        </w:rPr>
        <w:instrText xml:space="preserve"> TOC \o "1-5" \h \z \u </w:instrText>
      </w:r>
      <w:r w:rsidRPr="00907468">
        <w:rPr>
          <w:rFonts w:asciiTheme="minorHAnsi" w:hAnsiTheme="minorHAnsi" w:cstheme="minorHAnsi"/>
          <w:b w:val="0"/>
          <w:sz w:val="18"/>
          <w:szCs w:val="18"/>
        </w:rPr>
        <w:fldChar w:fldCharType="separate"/>
      </w:r>
      <w:hyperlink w:anchor="_Toc59878714" w:history="1">
        <w:r w:rsidR="007415DD" w:rsidRPr="00382DB3">
          <w:rPr>
            <w:rStyle w:val="Hiperpovezava"/>
            <w:noProof/>
          </w:rPr>
          <w:t>1.</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NAROČNIK</w:t>
        </w:r>
        <w:r w:rsidR="007415DD">
          <w:rPr>
            <w:noProof/>
            <w:webHidden/>
          </w:rPr>
          <w:tab/>
        </w:r>
        <w:r w:rsidR="007415DD">
          <w:rPr>
            <w:noProof/>
            <w:webHidden/>
          </w:rPr>
          <w:fldChar w:fldCharType="begin"/>
        </w:r>
        <w:r w:rsidR="007415DD">
          <w:rPr>
            <w:noProof/>
            <w:webHidden/>
          </w:rPr>
          <w:instrText xml:space="preserve"> PAGEREF _Toc59878714 \h </w:instrText>
        </w:r>
        <w:r w:rsidR="007415DD">
          <w:rPr>
            <w:noProof/>
            <w:webHidden/>
          </w:rPr>
        </w:r>
        <w:r w:rsidR="007415DD">
          <w:rPr>
            <w:noProof/>
            <w:webHidden/>
          </w:rPr>
          <w:fldChar w:fldCharType="separate"/>
        </w:r>
        <w:r w:rsidR="00BC0309">
          <w:rPr>
            <w:noProof/>
            <w:webHidden/>
          </w:rPr>
          <w:t>5</w:t>
        </w:r>
        <w:r w:rsidR="007415DD">
          <w:rPr>
            <w:noProof/>
            <w:webHidden/>
          </w:rPr>
          <w:fldChar w:fldCharType="end"/>
        </w:r>
      </w:hyperlink>
    </w:p>
    <w:p w14:paraId="760DC6BC" w14:textId="4261E9CA" w:rsidR="007415DD" w:rsidRDefault="00085227">
      <w:pPr>
        <w:pStyle w:val="Kazalovsebine2"/>
        <w:tabs>
          <w:tab w:val="right" w:leader="dot" w:pos="9062"/>
        </w:tabs>
        <w:rPr>
          <w:rFonts w:asciiTheme="minorHAnsi" w:eastAsiaTheme="minorEastAsia" w:hAnsiTheme="minorHAnsi" w:cstheme="minorBidi"/>
          <w:smallCaps w:val="0"/>
          <w:noProof/>
          <w:sz w:val="22"/>
          <w:szCs w:val="22"/>
          <w:lang w:eastAsia="sl-SI"/>
        </w:rPr>
      </w:pPr>
      <w:hyperlink w:anchor="_Toc59878715" w:history="1">
        <w:r w:rsidR="007415DD" w:rsidRPr="00382DB3">
          <w:rPr>
            <w:rStyle w:val="Hiperpovezava"/>
            <w:rFonts w:eastAsia="Times New Roman" w:cstheme="minorHAnsi"/>
            <w:noProof/>
          </w:rPr>
          <w:t>Naziv:</w:t>
        </w:r>
        <w:r w:rsidR="007415DD">
          <w:rPr>
            <w:noProof/>
            <w:webHidden/>
          </w:rPr>
          <w:tab/>
        </w:r>
        <w:r w:rsidR="007415DD">
          <w:rPr>
            <w:noProof/>
            <w:webHidden/>
          </w:rPr>
          <w:fldChar w:fldCharType="begin"/>
        </w:r>
        <w:r w:rsidR="007415DD">
          <w:rPr>
            <w:noProof/>
            <w:webHidden/>
          </w:rPr>
          <w:instrText xml:space="preserve"> PAGEREF _Toc59878715 \h </w:instrText>
        </w:r>
        <w:r w:rsidR="007415DD">
          <w:rPr>
            <w:noProof/>
            <w:webHidden/>
          </w:rPr>
        </w:r>
        <w:r w:rsidR="007415DD">
          <w:rPr>
            <w:noProof/>
            <w:webHidden/>
          </w:rPr>
          <w:fldChar w:fldCharType="separate"/>
        </w:r>
        <w:r w:rsidR="00BC0309">
          <w:rPr>
            <w:noProof/>
            <w:webHidden/>
          </w:rPr>
          <w:t>5</w:t>
        </w:r>
        <w:r w:rsidR="007415DD">
          <w:rPr>
            <w:noProof/>
            <w:webHidden/>
          </w:rPr>
          <w:fldChar w:fldCharType="end"/>
        </w:r>
      </w:hyperlink>
    </w:p>
    <w:p w14:paraId="098E0214" w14:textId="1DB4C219" w:rsidR="007415DD" w:rsidRDefault="00085227">
      <w:pPr>
        <w:pStyle w:val="Kazalovsebine2"/>
        <w:tabs>
          <w:tab w:val="right" w:leader="dot" w:pos="9062"/>
        </w:tabs>
        <w:rPr>
          <w:rFonts w:asciiTheme="minorHAnsi" w:eastAsiaTheme="minorEastAsia" w:hAnsiTheme="minorHAnsi" w:cstheme="minorBidi"/>
          <w:smallCaps w:val="0"/>
          <w:noProof/>
          <w:sz w:val="22"/>
          <w:szCs w:val="22"/>
          <w:lang w:eastAsia="sl-SI"/>
        </w:rPr>
      </w:pPr>
      <w:hyperlink w:anchor="_Toc59878716" w:history="1">
        <w:r w:rsidR="007415DD" w:rsidRPr="00382DB3">
          <w:rPr>
            <w:rStyle w:val="Hiperpovezava"/>
            <w:rFonts w:eastAsia="Times New Roman" w:cstheme="minorHAnsi"/>
            <w:b/>
            <w:bCs/>
            <w:noProof/>
          </w:rPr>
          <w:t>UNIVERZA V MARIBORU</w:t>
        </w:r>
        <w:r w:rsidR="007415DD">
          <w:rPr>
            <w:noProof/>
            <w:webHidden/>
          </w:rPr>
          <w:tab/>
        </w:r>
        <w:r w:rsidR="007415DD">
          <w:rPr>
            <w:noProof/>
            <w:webHidden/>
          </w:rPr>
          <w:fldChar w:fldCharType="begin"/>
        </w:r>
        <w:r w:rsidR="007415DD">
          <w:rPr>
            <w:noProof/>
            <w:webHidden/>
          </w:rPr>
          <w:instrText xml:space="preserve"> PAGEREF _Toc59878716 \h </w:instrText>
        </w:r>
        <w:r w:rsidR="007415DD">
          <w:rPr>
            <w:noProof/>
            <w:webHidden/>
          </w:rPr>
        </w:r>
        <w:r w:rsidR="007415DD">
          <w:rPr>
            <w:noProof/>
            <w:webHidden/>
          </w:rPr>
          <w:fldChar w:fldCharType="separate"/>
        </w:r>
        <w:r w:rsidR="00BC0309">
          <w:rPr>
            <w:noProof/>
            <w:webHidden/>
          </w:rPr>
          <w:t>5</w:t>
        </w:r>
        <w:r w:rsidR="007415DD">
          <w:rPr>
            <w:noProof/>
            <w:webHidden/>
          </w:rPr>
          <w:fldChar w:fldCharType="end"/>
        </w:r>
      </w:hyperlink>
    </w:p>
    <w:p w14:paraId="27F25C69" w14:textId="693BACEF"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17" w:history="1">
        <w:r w:rsidR="007415DD" w:rsidRPr="00382DB3">
          <w:rPr>
            <w:rStyle w:val="Hiperpovezava"/>
            <w:noProof/>
          </w:rPr>
          <w:t>2.</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OZNAKA IN PREDMET JAVNEGA NAROČILA</w:t>
        </w:r>
        <w:r w:rsidR="007415DD">
          <w:rPr>
            <w:noProof/>
            <w:webHidden/>
          </w:rPr>
          <w:tab/>
        </w:r>
        <w:r w:rsidR="007415DD">
          <w:rPr>
            <w:noProof/>
            <w:webHidden/>
          </w:rPr>
          <w:fldChar w:fldCharType="begin"/>
        </w:r>
        <w:r w:rsidR="007415DD">
          <w:rPr>
            <w:noProof/>
            <w:webHidden/>
          </w:rPr>
          <w:instrText xml:space="preserve"> PAGEREF _Toc59878717 \h </w:instrText>
        </w:r>
        <w:r w:rsidR="007415DD">
          <w:rPr>
            <w:noProof/>
            <w:webHidden/>
          </w:rPr>
        </w:r>
        <w:r w:rsidR="007415DD">
          <w:rPr>
            <w:noProof/>
            <w:webHidden/>
          </w:rPr>
          <w:fldChar w:fldCharType="separate"/>
        </w:r>
        <w:r w:rsidR="00BC0309">
          <w:rPr>
            <w:noProof/>
            <w:webHidden/>
          </w:rPr>
          <w:t>5</w:t>
        </w:r>
        <w:r w:rsidR="007415DD">
          <w:rPr>
            <w:noProof/>
            <w:webHidden/>
          </w:rPr>
          <w:fldChar w:fldCharType="end"/>
        </w:r>
      </w:hyperlink>
    </w:p>
    <w:p w14:paraId="17CFE2E4" w14:textId="3819AB98"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18" w:history="1">
        <w:r w:rsidR="007415DD" w:rsidRPr="00382DB3">
          <w:rPr>
            <w:rStyle w:val="Hiperpovezava"/>
            <w:noProof/>
          </w:rPr>
          <w:t>3.</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NAČIN ODDAJE JAVNEGA NAROČILA</w:t>
        </w:r>
        <w:r w:rsidR="007415DD">
          <w:rPr>
            <w:noProof/>
            <w:webHidden/>
          </w:rPr>
          <w:tab/>
        </w:r>
        <w:r w:rsidR="007415DD">
          <w:rPr>
            <w:noProof/>
            <w:webHidden/>
          </w:rPr>
          <w:fldChar w:fldCharType="begin"/>
        </w:r>
        <w:r w:rsidR="007415DD">
          <w:rPr>
            <w:noProof/>
            <w:webHidden/>
          </w:rPr>
          <w:instrText xml:space="preserve"> PAGEREF _Toc59878718 \h </w:instrText>
        </w:r>
        <w:r w:rsidR="007415DD">
          <w:rPr>
            <w:noProof/>
            <w:webHidden/>
          </w:rPr>
        </w:r>
        <w:r w:rsidR="007415DD">
          <w:rPr>
            <w:noProof/>
            <w:webHidden/>
          </w:rPr>
          <w:fldChar w:fldCharType="separate"/>
        </w:r>
        <w:r w:rsidR="00BC0309">
          <w:rPr>
            <w:noProof/>
            <w:webHidden/>
          </w:rPr>
          <w:t>5</w:t>
        </w:r>
        <w:r w:rsidR="007415DD">
          <w:rPr>
            <w:noProof/>
            <w:webHidden/>
          </w:rPr>
          <w:fldChar w:fldCharType="end"/>
        </w:r>
      </w:hyperlink>
    </w:p>
    <w:p w14:paraId="1D4007E4" w14:textId="5264529E"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19" w:history="1">
        <w:r w:rsidR="007415DD" w:rsidRPr="00382DB3">
          <w:rPr>
            <w:rStyle w:val="Hiperpovezava"/>
            <w:noProof/>
          </w:rPr>
          <w:t>4.</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ROK IN NAČIN PREDLOŽITVE PONUDBE</w:t>
        </w:r>
        <w:r w:rsidR="007415DD">
          <w:rPr>
            <w:noProof/>
            <w:webHidden/>
          </w:rPr>
          <w:tab/>
        </w:r>
        <w:r w:rsidR="007415DD">
          <w:rPr>
            <w:noProof/>
            <w:webHidden/>
          </w:rPr>
          <w:fldChar w:fldCharType="begin"/>
        </w:r>
        <w:r w:rsidR="007415DD">
          <w:rPr>
            <w:noProof/>
            <w:webHidden/>
          </w:rPr>
          <w:instrText xml:space="preserve"> PAGEREF _Toc59878719 \h </w:instrText>
        </w:r>
        <w:r w:rsidR="007415DD">
          <w:rPr>
            <w:noProof/>
            <w:webHidden/>
          </w:rPr>
        </w:r>
        <w:r w:rsidR="007415DD">
          <w:rPr>
            <w:noProof/>
            <w:webHidden/>
          </w:rPr>
          <w:fldChar w:fldCharType="separate"/>
        </w:r>
        <w:r w:rsidR="00BC0309">
          <w:rPr>
            <w:noProof/>
            <w:webHidden/>
          </w:rPr>
          <w:t>6</w:t>
        </w:r>
        <w:r w:rsidR="007415DD">
          <w:rPr>
            <w:noProof/>
            <w:webHidden/>
          </w:rPr>
          <w:fldChar w:fldCharType="end"/>
        </w:r>
      </w:hyperlink>
    </w:p>
    <w:p w14:paraId="3C7B7F1C" w14:textId="519C8F60"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20" w:history="1">
        <w:r w:rsidR="007415DD" w:rsidRPr="00382DB3">
          <w:rPr>
            <w:rStyle w:val="Hiperpovezava"/>
            <w:noProof/>
          </w:rPr>
          <w:t>5.</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ČAS IN KRAJ ODPIRANJA PONUDB</w:t>
        </w:r>
        <w:r w:rsidR="007415DD">
          <w:rPr>
            <w:noProof/>
            <w:webHidden/>
          </w:rPr>
          <w:tab/>
        </w:r>
        <w:r w:rsidR="007415DD">
          <w:rPr>
            <w:noProof/>
            <w:webHidden/>
          </w:rPr>
          <w:fldChar w:fldCharType="begin"/>
        </w:r>
        <w:r w:rsidR="007415DD">
          <w:rPr>
            <w:noProof/>
            <w:webHidden/>
          </w:rPr>
          <w:instrText xml:space="preserve"> PAGEREF _Toc59878720 \h </w:instrText>
        </w:r>
        <w:r w:rsidR="007415DD">
          <w:rPr>
            <w:noProof/>
            <w:webHidden/>
          </w:rPr>
        </w:r>
        <w:r w:rsidR="007415DD">
          <w:rPr>
            <w:noProof/>
            <w:webHidden/>
          </w:rPr>
          <w:fldChar w:fldCharType="separate"/>
        </w:r>
        <w:r w:rsidR="00BC0309">
          <w:rPr>
            <w:noProof/>
            <w:webHidden/>
          </w:rPr>
          <w:t>7</w:t>
        </w:r>
        <w:r w:rsidR="007415DD">
          <w:rPr>
            <w:noProof/>
            <w:webHidden/>
          </w:rPr>
          <w:fldChar w:fldCharType="end"/>
        </w:r>
      </w:hyperlink>
    </w:p>
    <w:p w14:paraId="68C8215F" w14:textId="5BCFF5FE"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21" w:history="1">
        <w:r w:rsidR="007415DD" w:rsidRPr="00382DB3">
          <w:rPr>
            <w:rStyle w:val="Hiperpovezava"/>
            <w:noProof/>
          </w:rPr>
          <w:t>6.</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PRAVNA PODLAGA</w:t>
        </w:r>
        <w:r w:rsidR="007415DD">
          <w:rPr>
            <w:noProof/>
            <w:webHidden/>
          </w:rPr>
          <w:tab/>
        </w:r>
        <w:r w:rsidR="007415DD">
          <w:rPr>
            <w:noProof/>
            <w:webHidden/>
          </w:rPr>
          <w:fldChar w:fldCharType="begin"/>
        </w:r>
        <w:r w:rsidR="007415DD">
          <w:rPr>
            <w:noProof/>
            <w:webHidden/>
          </w:rPr>
          <w:instrText xml:space="preserve"> PAGEREF _Toc59878721 \h </w:instrText>
        </w:r>
        <w:r w:rsidR="007415DD">
          <w:rPr>
            <w:noProof/>
            <w:webHidden/>
          </w:rPr>
        </w:r>
        <w:r w:rsidR="007415DD">
          <w:rPr>
            <w:noProof/>
            <w:webHidden/>
          </w:rPr>
          <w:fldChar w:fldCharType="separate"/>
        </w:r>
        <w:r w:rsidR="00BC0309">
          <w:rPr>
            <w:noProof/>
            <w:webHidden/>
          </w:rPr>
          <w:t>7</w:t>
        </w:r>
        <w:r w:rsidR="007415DD">
          <w:rPr>
            <w:noProof/>
            <w:webHidden/>
          </w:rPr>
          <w:fldChar w:fldCharType="end"/>
        </w:r>
      </w:hyperlink>
    </w:p>
    <w:p w14:paraId="60B52F4C" w14:textId="76ECECC1"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22" w:history="1">
        <w:r w:rsidR="007415DD" w:rsidRPr="00382DB3">
          <w:rPr>
            <w:rStyle w:val="Hiperpovezava"/>
            <w:noProof/>
          </w:rPr>
          <w:t>7.</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TEMELJNA PRAVILA ZA DOSTOP, OBVESTILA IN POJASNILA V ZVEZI Z DOKUMENTACIJO</w:t>
        </w:r>
        <w:r w:rsidR="007415DD">
          <w:rPr>
            <w:noProof/>
            <w:webHidden/>
          </w:rPr>
          <w:tab/>
        </w:r>
        <w:r w:rsidR="007415DD">
          <w:rPr>
            <w:noProof/>
            <w:webHidden/>
          </w:rPr>
          <w:fldChar w:fldCharType="begin"/>
        </w:r>
        <w:r w:rsidR="007415DD">
          <w:rPr>
            <w:noProof/>
            <w:webHidden/>
          </w:rPr>
          <w:instrText xml:space="preserve"> PAGEREF _Toc59878722 \h </w:instrText>
        </w:r>
        <w:r w:rsidR="007415DD">
          <w:rPr>
            <w:noProof/>
            <w:webHidden/>
          </w:rPr>
        </w:r>
        <w:r w:rsidR="007415DD">
          <w:rPr>
            <w:noProof/>
            <w:webHidden/>
          </w:rPr>
          <w:fldChar w:fldCharType="separate"/>
        </w:r>
        <w:r w:rsidR="00BC0309">
          <w:rPr>
            <w:noProof/>
            <w:webHidden/>
          </w:rPr>
          <w:t>7</w:t>
        </w:r>
        <w:r w:rsidR="007415DD">
          <w:rPr>
            <w:noProof/>
            <w:webHidden/>
          </w:rPr>
          <w:fldChar w:fldCharType="end"/>
        </w:r>
      </w:hyperlink>
    </w:p>
    <w:p w14:paraId="21E46521" w14:textId="0CE867DB" w:rsidR="007415DD" w:rsidRDefault="00085227">
      <w:pPr>
        <w:pStyle w:val="Kazalovsebine2"/>
        <w:tabs>
          <w:tab w:val="left" w:pos="880"/>
          <w:tab w:val="right" w:leader="dot" w:pos="9062"/>
        </w:tabs>
        <w:rPr>
          <w:rFonts w:asciiTheme="minorHAnsi" w:eastAsiaTheme="minorEastAsia" w:hAnsiTheme="minorHAnsi" w:cstheme="minorBidi"/>
          <w:smallCaps w:val="0"/>
          <w:noProof/>
          <w:sz w:val="22"/>
          <w:szCs w:val="22"/>
          <w:lang w:eastAsia="sl-SI"/>
        </w:rPr>
      </w:pPr>
      <w:hyperlink w:anchor="_Toc59878723" w:history="1">
        <w:r w:rsidR="007415DD" w:rsidRPr="00382DB3">
          <w:rPr>
            <w:rStyle w:val="Hiperpovezava"/>
            <w:noProof/>
          </w:rPr>
          <w:t>7.1</w:t>
        </w:r>
        <w:r w:rsidR="007415DD">
          <w:rPr>
            <w:rFonts w:asciiTheme="minorHAnsi" w:eastAsiaTheme="minorEastAsia" w:hAnsiTheme="minorHAnsi" w:cstheme="minorBidi"/>
            <w:smallCaps w:val="0"/>
            <w:noProof/>
            <w:sz w:val="22"/>
            <w:szCs w:val="22"/>
            <w:lang w:eastAsia="sl-SI"/>
          </w:rPr>
          <w:tab/>
        </w:r>
        <w:r w:rsidR="007415DD" w:rsidRPr="00382DB3">
          <w:rPr>
            <w:rStyle w:val="Hiperpovezava"/>
            <w:noProof/>
          </w:rPr>
          <w:t>DOSTOP DO DOKUMENTACIJE</w:t>
        </w:r>
        <w:r w:rsidR="007415DD">
          <w:rPr>
            <w:noProof/>
            <w:webHidden/>
          </w:rPr>
          <w:tab/>
        </w:r>
        <w:r w:rsidR="007415DD">
          <w:rPr>
            <w:noProof/>
            <w:webHidden/>
          </w:rPr>
          <w:fldChar w:fldCharType="begin"/>
        </w:r>
        <w:r w:rsidR="007415DD">
          <w:rPr>
            <w:noProof/>
            <w:webHidden/>
          </w:rPr>
          <w:instrText xml:space="preserve"> PAGEREF _Toc59878723 \h </w:instrText>
        </w:r>
        <w:r w:rsidR="007415DD">
          <w:rPr>
            <w:noProof/>
            <w:webHidden/>
          </w:rPr>
        </w:r>
        <w:r w:rsidR="007415DD">
          <w:rPr>
            <w:noProof/>
            <w:webHidden/>
          </w:rPr>
          <w:fldChar w:fldCharType="separate"/>
        </w:r>
        <w:r w:rsidR="00BC0309">
          <w:rPr>
            <w:noProof/>
            <w:webHidden/>
          </w:rPr>
          <w:t>7</w:t>
        </w:r>
        <w:r w:rsidR="007415DD">
          <w:rPr>
            <w:noProof/>
            <w:webHidden/>
          </w:rPr>
          <w:fldChar w:fldCharType="end"/>
        </w:r>
      </w:hyperlink>
    </w:p>
    <w:p w14:paraId="520879C1" w14:textId="49ABB408" w:rsidR="007415DD" w:rsidRDefault="00085227">
      <w:pPr>
        <w:pStyle w:val="Kazalovsebine2"/>
        <w:tabs>
          <w:tab w:val="left" w:pos="880"/>
          <w:tab w:val="right" w:leader="dot" w:pos="9062"/>
        </w:tabs>
        <w:rPr>
          <w:rFonts w:asciiTheme="minorHAnsi" w:eastAsiaTheme="minorEastAsia" w:hAnsiTheme="minorHAnsi" w:cstheme="minorBidi"/>
          <w:smallCaps w:val="0"/>
          <w:noProof/>
          <w:sz w:val="22"/>
          <w:szCs w:val="22"/>
          <w:lang w:eastAsia="sl-SI"/>
        </w:rPr>
      </w:pPr>
      <w:hyperlink w:anchor="_Toc59878724" w:history="1">
        <w:r w:rsidR="007415DD" w:rsidRPr="00382DB3">
          <w:rPr>
            <w:rStyle w:val="Hiperpovezava"/>
            <w:noProof/>
          </w:rPr>
          <w:t>7.2</w:t>
        </w:r>
        <w:r w:rsidR="007415DD">
          <w:rPr>
            <w:rFonts w:asciiTheme="minorHAnsi" w:eastAsiaTheme="minorEastAsia" w:hAnsiTheme="minorHAnsi" w:cstheme="minorBidi"/>
            <w:smallCaps w:val="0"/>
            <w:noProof/>
            <w:sz w:val="22"/>
            <w:szCs w:val="22"/>
            <w:lang w:eastAsia="sl-SI"/>
          </w:rPr>
          <w:tab/>
        </w:r>
        <w:r w:rsidR="007415DD" w:rsidRPr="00382DB3">
          <w:rPr>
            <w:rStyle w:val="Hiperpovezava"/>
            <w:noProof/>
          </w:rPr>
          <w:t>OBVESTILA IN POJASNILA V ZVEZI Z DOKUMENTACIJO</w:t>
        </w:r>
        <w:r w:rsidR="007415DD">
          <w:rPr>
            <w:noProof/>
            <w:webHidden/>
          </w:rPr>
          <w:tab/>
        </w:r>
        <w:r w:rsidR="007415DD">
          <w:rPr>
            <w:noProof/>
            <w:webHidden/>
          </w:rPr>
          <w:fldChar w:fldCharType="begin"/>
        </w:r>
        <w:r w:rsidR="007415DD">
          <w:rPr>
            <w:noProof/>
            <w:webHidden/>
          </w:rPr>
          <w:instrText xml:space="preserve"> PAGEREF _Toc59878724 \h </w:instrText>
        </w:r>
        <w:r w:rsidR="007415DD">
          <w:rPr>
            <w:noProof/>
            <w:webHidden/>
          </w:rPr>
        </w:r>
        <w:r w:rsidR="007415DD">
          <w:rPr>
            <w:noProof/>
            <w:webHidden/>
          </w:rPr>
          <w:fldChar w:fldCharType="separate"/>
        </w:r>
        <w:r w:rsidR="00BC0309">
          <w:rPr>
            <w:noProof/>
            <w:webHidden/>
          </w:rPr>
          <w:t>8</w:t>
        </w:r>
        <w:r w:rsidR="007415DD">
          <w:rPr>
            <w:noProof/>
            <w:webHidden/>
          </w:rPr>
          <w:fldChar w:fldCharType="end"/>
        </w:r>
      </w:hyperlink>
    </w:p>
    <w:p w14:paraId="2A33C7FE" w14:textId="6BC32C70"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25" w:history="1">
        <w:r w:rsidR="007415DD" w:rsidRPr="00382DB3">
          <w:rPr>
            <w:rStyle w:val="Hiperpovezava"/>
            <w:noProof/>
          </w:rPr>
          <w:t>8.</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UGOTAVLJANJE SPOSOBNOSTI</w:t>
        </w:r>
        <w:r w:rsidR="007415DD">
          <w:rPr>
            <w:noProof/>
            <w:webHidden/>
          </w:rPr>
          <w:tab/>
        </w:r>
        <w:r w:rsidR="007415DD">
          <w:rPr>
            <w:noProof/>
            <w:webHidden/>
          </w:rPr>
          <w:fldChar w:fldCharType="begin"/>
        </w:r>
        <w:r w:rsidR="007415DD">
          <w:rPr>
            <w:noProof/>
            <w:webHidden/>
          </w:rPr>
          <w:instrText xml:space="preserve"> PAGEREF _Toc59878725 \h </w:instrText>
        </w:r>
        <w:r w:rsidR="007415DD">
          <w:rPr>
            <w:noProof/>
            <w:webHidden/>
          </w:rPr>
        </w:r>
        <w:r w:rsidR="007415DD">
          <w:rPr>
            <w:noProof/>
            <w:webHidden/>
          </w:rPr>
          <w:fldChar w:fldCharType="separate"/>
        </w:r>
        <w:r w:rsidR="00BC0309">
          <w:rPr>
            <w:noProof/>
            <w:webHidden/>
          </w:rPr>
          <w:t>8</w:t>
        </w:r>
        <w:r w:rsidR="007415DD">
          <w:rPr>
            <w:noProof/>
            <w:webHidden/>
          </w:rPr>
          <w:fldChar w:fldCharType="end"/>
        </w:r>
      </w:hyperlink>
    </w:p>
    <w:p w14:paraId="1F8C1DD0" w14:textId="6534158F" w:rsidR="007415DD" w:rsidRDefault="00085227">
      <w:pPr>
        <w:pStyle w:val="Kazalovsebine2"/>
        <w:tabs>
          <w:tab w:val="left" w:pos="880"/>
          <w:tab w:val="right" w:leader="dot" w:pos="9062"/>
        </w:tabs>
        <w:rPr>
          <w:rFonts w:asciiTheme="minorHAnsi" w:eastAsiaTheme="minorEastAsia" w:hAnsiTheme="minorHAnsi" w:cstheme="minorBidi"/>
          <w:smallCaps w:val="0"/>
          <w:noProof/>
          <w:sz w:val="22"/>
          <w:szCs w:val="22"/>
          <w:lang w:eastAsia="sl-SI"/>
        </w:rPr>
      </w:pPr>
      <w:hyperlink w:anchor="_Toc59878726" w:history="1">
        <w:r w:rsidR="007415DD" w:rsidRPr="00382DB3">
          <w:rPr>
            <w:rStyle w:val="Hiperpovezava"/>
            <w:noProof/>
          </w:rPr>
          <w:t>8.1</w:t>
        </w:r>
        <w:r w:rsidR="007415DD">
          <w:rPr>
            <w:rFonts w:asciiTheme="minorHAnsi" w:eastAsiaTheme="minorEastAsia" w:hAnsiTheme="minorHAnsi" w:cstheme="minorBidi"/>
            <w:smallCaps w:val="0"/>
            <w:noProof/>
            <w:sz w:val="22"/>
            <w:szCs w:val="22"/>
            <w:lang w:eastAsia="sl-SI"/>
          </w:rPr>
          <w:tab/>
        </w:r>
        <w:r w:rsidR="007415DD" w:rsidRPr="00382DB3">
          <w:rPr>
            <w:rStyle w:val="Hiperpovezava"/>
            <w:noProof/>
          </w:rPr>
          <w:t>Ugotavljanje sposobnosti za sodelovanje v postopku oddaje javnega naročila in dokazila</w:t>
        </w:r>
        <w:r w:rsidR="007415DD">
          <w:rPr>
            <w:noProof/>
            <w:webHidden/>
          </w:rPr>
          <w:tab/>
        </w:r>
        <w:r w:rsidR="007415DD">
          <w:rPr>
            <w:noProof/>
            <w:webHidden/>
          </w:rPr>
          <w:fldChar w:fldCharType="begin"/>
        </w:r>
        <w:r w:rsidR="007415DD">
          <w:rPr>
            <w:noProof/>
            <w:webHidden/>
          </w:rPr>
          <w:instrText xml:space="preserve"> PAGEREF _Toc59878726 \h </w:instrText>
        </w:r>
        <w:r w:rsidR="007415DD">
          <w:rPr>
            <w:noProof/>
            <w:webHidden/>
          </w:rPr>
        </w:r>
        <w:r w:rsidR="007415DD">
          <w:rPr>
            <w:noProof/>
            <w:webHidden/>
          </w:rPr>
          <w:fldChar w:fldCharType="separate"/>
        </w:r>
        <w:r w:rsidR="00BC0309">
          <w:rPr>
            <w:noProof/>
            <w:webHidden/>
          </w:rPr>
          <w:t>8</w:t>
        </w:r>
        <w:r w:rsidR="007415DD">
          <w:rPr>
            <w:noProof/>
            <w:webHidden/>
          </w:rPr>
          <w:fldChar w:fldCharType="end"/>
        </w:r>
      </w:hyperlink>
    </w:p>
    <w:p w14:paraId="5D60736D" w14:textId="26B003F4" w:rsidR="007415DD" w:rsidRDefault="00085227">
      <w:pPr>
        <w:pStyle w:val="Kazalovsebine3"/>
        <w:tabs>
          <w:tab w:val="left" w:pos="1100"/>
          <w:tab w:val="right" w:leader="dot" w:pos="9062"/>
        </w:tabs>
        <w:rPr>
          <w:rFonts w:asciiTheme="minorHAnsi" w:eastAsiaTheme="minorEastAsia" w:hAnsiTheme="minorHAnsi" w:cstheme="minorBidi"/>
          <w:i w:val="0"/>
          <w:iCs w:val="0"/>
          <w:noProof/>
          <w:sz w:val="22"/>
          <w:szCs w:val="22"/>
          <w:lang w:eastAsia="sl-SI"/>
        </w:rPr>
      </w:pPr>
      <w:hyperlink w:anchor="_Toc59878727" w:history="1">
        <w:r w:rsidR="007415DD" w:rsidRPr="00382DB3">
          <w:rPr>
            <w:rStyle w:val="Hiperpovezava"/>
            <w:noProof/>
          </w:rPr>
          <w:t>8.1.1</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Razlogi za izključitev</w:t>
        </w:r>
        <w:r w:rsidR="007415DD">
          <w:rPr>
            <w:noProof/>
            <w:webHidden/>
          </w:rPr>
          <w:tab/>
        </w:r>
        <w:r w:rsidR="007415DD">
          <w:rPr>
            <w:noProof/>
            <w:webHidden/>
          </w:rPr>
          <w:fldChar w:fldCharType="begin"/>
        </w:r>
        <w:r w:rsidR="007415DD">
          <w:rPr>
            <w:noProof/>
            <w:webHidden/>
          </w:rPr>
          <w:instrText xml:space="preserve"> PAGEREF _Toc59878727 \h </w:instrText>
        </w:r>
        <w:r w:rsidR="007415DD">
          <w:rPr>
            <w:noProof/>
            <w:webHidden/>
          </w:rPr>
        </w:r>
        <w:r w:rsidR="007415DD">
          <w:rPr>
            <w:noProof/>
            <w:webHidden/>
          </w:rPr>
          <w:fldChar w:fldCharType="separate"/>
        </w:r>
        <w:r w:rsidR="00BC0309">
          <w:rPr>
            <w:noProof/>
            <w:webHidden/>
          </w:rPr>
          <w:t>9</w:t>
        </w:r>
        <w:r w:rsidR="007415DD">
          <w:rPr>
            <w:noProof/>
            <w:webHidden/>
          </w:rPr>
          <w:fldChar w:fldCharType="end"/>
        </w:r>
      </w:hyperlink>
    </w:p>
    <w:p w14:paraId="583905A5" w14:textId="609FC435" w:rsidR="007415DD" w:rsidRDefault="00085227">
      <w:pPr>
        <w:pStyle w:val="Kazalovsebine3"/>
        <w:tabs>
          <w:tab w:val="left" w:pos="1100"/>
          <w:tab w:val="right" w:leader="dot" w:pos="9062"/>
        </w:tabs>
        <w:rPr>
          <w:rFonts w:asciiTheme="minorHAnsi" w:eastAsiaTheme="minorEastAsia" w:hAnsiTheme="minorHAnsi" w:cstheme="minorBidi"/>
          <w:i w:val="0"/>
          <w:iCs w:val="0"/>
          <w:noProof/>
          <w:sz w:val="22"/>
          <w:szCs w:val="22"/>
          <w:lang w:eastAsia="sl-SI"/>
        </w:rPr>
      </w:pPr>
      <w:hyperlink w:anchor="_Toc59878728" w:history="1">
        <w:r w:rsidR="007415DD" w:rsidRPr="00382DB3">
          <w:rPr>
            <w:rStyle w:val="Hiperpovezava"/>
            <w:noProof/>
          </w:rPr>
          <w:t>8.1.2</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Pogoji za sodelovanje glede ekonomskega in finančnega položaja</w:t>
        </w:r>
        <w:r w:rsidR="007415DD">
          <w:rPr>
            <w:noProof/>
            <w:webHidden/>
          </w:rPr>
          <w:tab/>
        </w:r>
        <w:r w:rsidR="007415DD">
          <w:rPr>
            <w:noProof/>
            <w:webHidden/>
          </w:rPr>
          <w:fldChar w:fldCharType="begin"/>
        </w:r>
        <w:r w:rsidR="007415DD">
          <w:rPr>
            <w:noProof/>
            <w:webHidden/>
          </w:rPr>
          <w:instrText xml:space="preserve"> PAGEREF _Toc59878728 \h </w:instrText>
        </w:r>
        <w:r w:rsidR="007415DD">
          <w:rPr>
            <w:noProof/>
            <w:webHidden/>
          </w:rPr>
        </w:r>
        <w:r w:rsidR="007415DD">
          <w:rPr>
            <w:noProof/>
            <w:webHidden/>
          </w:rPr>
          <w:fldChar w:fldCharType="separate"/>
        </w:r>
        <w:r w:rsidR="00BC0309">
          <w:rPr>
            <w:noProof/>
            <w:webHidden/>
          </w:rPr>
          <w:t>11</w:t>
        </w:r>
        <w:r w:rsidR="007415DD">
          <w:rPr>
            <w:noProof/>
            <w:webHidden/>
          </w:rPr>
          <w:fldChar w:fldCharType="end"/>
        </w:r>
      </w:hyperlink>
    </w:p>
    <w:p w14:paraId="1E9A7E1C" w14:textId="18D04042" w:rsidR="007415DD" w:rsidRDefault="00085227">
      <w:pPr>
        <w:pStyle w:val="Kazalovsebine3"/>
        <w:tabs>
          <w:tab w:val="left" w:pos="1100"/>
          <w:tab w:val="right" w:leader="dot" w:pos="9062"/>
        </w:tabs>
        <w:rPr>
          <w:rFonts w:asciiTheme="minorHAnsi" w:eastAsiaTheme="minorEastAsia" w:hAnsiTheme="minorHAnsi" w:cstheme="minorBidi"/>
          <w:i w:val="0"/>
          <w:iCs w:val="0"/>
          <w:noProof/>
          <w:sz w:val="22"/>
          <w:szCs w:val="22"/>
          <w:lang w:eastAsia="sl-SI"/>
        </w:rPr>
      </w:pPr>
      <w:hyperlink w:anchor="_Toc59878729" w:history="1">
        <w:r w:rsidR="007415DD" w:rsidRPr="00382DB3">
          <w:rPr>
            <w:rStyle w:val="Hiperpovezava"/>
            <w:noProof/>
          </w:rPr>
          <w:t>8.1.3</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Pogoji za sodelovanje glede ustreznosti za opravljanje poklicne dejavnosti</w:t>
        </w:r>
        <w:r w:rsidR="007415DD">
          <w:rPr>
            <w:noProof/>
            <w:webHidden/>
          </w:rPr>
          <w:tab/>
        </w:r>
        <w:r w:rsidR="007415DD">
          <w:rPr>
            <w:noProof/>
            <w:webHidden/>
          </w:rPr>
          <w:fldChar w:fldCharType="begin"/>
        </w:r>
        <w:r w:rsidR="007415DD">
          <w:rPr>
            <w:noProof/>
            <w:webHidden/>
          </w:rPr>
          <w:instrText xml:space="preserve"> PAGEREF _Toc59878729 \h </w:instrText>
        </w:r>
        <w:r w:rsidR="007415DD">
          <w:rPr>
            <w:noProof/>
            <w:webHidden/>
          </w:rPr>
        </w:r>
        <w:r w:rsidR="007415DD">
          <w:rPr>
            <w:noProof/>
            <w:webHidden/>
          </w:rPr>
          <w:fldChar w:fldCharType="separate"/>
        </w:r>
        <w:r w:rsidR="00BC0309">
          <w:rPr>
            <w:noProof/>
            <w:webHidden/>
          </w:rPr>
          <w:t>11</w:t>
        </w:r>
        <w:r w:rsidR="007415DD">
          <w:rPr>
            <w:noProof/>
            <w:webHidden/>
          </w:rPr>
          <w:fldChar w:fldCharType="end"/>
        </w:r>
      </w:hyperlink>
    </w:p>
    <w:p w14:paraId="27E4B29E" w14:textId="4A5F2DB4" w:rsidR="007415DD" w:rsidRDefault="00085227">
      <w:pPr>
        <w:pStyle w:val="Kazalovsebine3"/>
        <w:tabs>
          <w:tab w:val="left" w:pos="1100"/>
          <w:tab w:val="right" w:leader="dot" w:pos="9062"/>
        </w:tabs>
        <w:rPr>
          <w:rFonts w:asciiTheme="minorHAnsi" w:eastAsiaTheme="minorEastAsia" w:hAnsiTheme="minorHAnsi" w:cstheme="minorBidi"/>
          <w:i w:val="0"/>
          <w:iCs w:val="0"/>
          <w:noProof/>
          <w:sz w:val="22"/>
          <w:szCs w:val="22"/>
          <w:lang w:eastAsia="sl-SI"/>
        </w:rPr>
      </w:pPr>
      <w:hyperlink w:anchor="_Toc59878730" w:history="1">
        <w:r w:rsidR="007415DD" w:rsidRPr="00382DB3">
          <w:rPr>
            <w:rStyle w:val="Hiperpovezava"/>
            <w:noProof/>
          </w:rPr>
          <w:t>8.1.4</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Pogoji za sodelovanje glede tehnične in strokovne sposobnosti</w:t>
        </w:r>
        <w:r w:rsidR="007415DD">
          <w:rPr>
            <w:noProof/>
            <w:webHidden/>
          </w:rPr>
          <w:tab/>
        </w:r>
        <w:r w:rsidR="007415DD">
          <w:rPr>
            <w:noProof/>
            <w:webHidden/>
          </w:rPr>
          <w:fldChar w:fldCharType="begin"/>
        </w:r>
        <w:r w:rsidR="007415DD">
          <w:rPr>
            <w:noProof/>
            <w:webHidden/>
          </w:rPr>
          <w:instrText xml:space="preserve"> PAGEREF _Toc59878730 \h </w:instrText>
        </w:r>
        <w:r w:rsidR="007415DD">
          <w:rPr>
            <w:noProof/>
            <w:webHidden/>
          </w:rPr>
        </w:r>
        <w:r w:rsidR="007415DD">
          <w:rPr>
            <w:noProof/>
            <w:webHidden/>
          </w:rPr>
          <w:fldChar w:fldCharType="separate"/>
        </w:r>
        <w:r w:rsidR="00BC0309">
          <w:rPr>
            <w:noProof/>
            <w:webHidden/>
          </w:rPr>
          <w:t>11</w:t>
        </w:r>
        <w:r w:rsidR="007415DD">
          <w:rPr>
            <w:noProof/>
            <w:webHidden/>
          </w:rPr>
          <w:fldChar w:fldCharType="end"/>
        </w:r>
      </w:hyperlink>
    </w:p>
    <w:p w14:paraId="0BA524F4" w14:textId="20A144C7" w:rsidR="007415DD" w:rsidRDefault="00085227">
      <w:pPr>
        <w:pStyle w:val="Kazalovsebine3"/>
        <w:tabs>
          <w:tab w:val="left" w:pos="1100"/>
          <w:tab w:val="right" w:leader="dot" w:pos="9062"/>
        </w:tabs>
        <w:rPr>
          <w:rFonts w:asciiTheme="minorHAnsi" w:eastAsiaTheme="minorEastAsia" w:hAnsiTheme="minorHAnsi" w:cstheme="minorBidi"/>
          <w:i w:val="0"/>
          <w:iCs w:val="0"/>
          <w:noProof/>
          <w:sz w:val="22"/>
          <w:szCs w:val="22"/>
          <w:lang w:eastAsia="sl-SI"/>
        </w:rPr>
      </w:pPr>
      <w:hyperlink w:anchor="_Toc59878731" w:history="1">
        <w:r w:rsidR="007415DD" w:rsidRPr="00382DB3">
          <w:rPr>
            <w:rStyle w:val="Hiperpovezava"/>
            <w:noProof/>
          </w:rPr>
          <w:t>8.1.5</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Drugi pogoji</w:t>
        </w:r>
        <w:r w:rsidR="007415DD">
          <w:rPr>
            <w:noProof/>
            <w:webHidden/>
          </w:rPr>
          <w:tab/>
        </w:r>
        <w:r w:rsidR="007415DD">
          <w:rPr>
            <w:noProof/>
            <w:webHidden/>
          </w:rPr>
          <w:fldChar w:fldCharType="begin"/>
        </w:r>
        <w:r w:rsidR="007415DD">
          <w:rPr>
            <w:noProof/>
            <w:webHidden/>
          </w:rPr>
          <w:instrText xml:space="preserve"> PAGEREF _Toc59878731 \h </w:instrText>
        </w:r>
        <w:r w:rsidR="007415DD">
          <w:rPr>
            <w:noProof/>
            <w:webHidden/>
          </w:rPr>
        </w:r>
        <w:r w:rsidR="007415DD">
          <w:rPr>
            <w:noProof/>
            <w:webHidden/>
          </w:rPr>
          <w:fldChar w:fldCharType="separate"/>
        </w:r>
        <w:r w:rsidR="00BC0309">
          <w:rPr>
            <w:noProof/>
            <w:webHidden/>
          </w:rPr>
          <w:t>12</w:t>
        </w:r>
        <w:r w:rsidR="007415DD">
          <w:rPr>
            <w:noProof/>
            <w:webHidden/>
          </w:rPr>
          <w:fldChar w:fldCharType="end"/>
        </w:r>
      </w:hyperlink>
    </w:p>
    <w:p w14:paraId="5987580A" w14:textId="33F08372" w:rsidR="007415DD" w:rsidRDefault="0008522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59878732" w:history="1">
        <w:r w:rsidR="007415DD" w:rsidRPr="00382DB3">
          <w:rPr>
            <w:rStyle w:val="Hiperpovezava"/>
            <w:noProof/>
          </w:rPr>
          <w:t>9.</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MERILA</w:t>
        </w:r>
        <w:r w:rsidR="007415DD">
          <w:rPr>
            <w:noProof/>
            <w:webHidden/>
          </w:rPr>
          <w:tab/>
        </w:r>
        <w:r w:rsidR="007415DD">
          <w:rPr>
            <w:noProof/>
            <w:webHidden/>
          </w:rPr>
          <w:fldChar w:fldCharType="begin"/>
        </w:r>
        <w:r w:rsidR="007415DD">
          <w:rPr>
            <w:noProof/>
            <w:webHidden/>
          </w:rPr>
          <w:instrText xml:space="preserve"> PAGEREF _Toc59878732 \h </w:instrText>
        </w:r>
        <w:r w:rsidR="007415DD">
          <w:rPr>
            <w:noProof/>
            <w:webHidden/>
          </w:rPr>
        </w:r>
        <w:r w:rsidR="007415DD">
          <w:rPr>
            <w:noProof/>
            <w:webHidden/>
          </w:rPr>
          <w:fldChar w:fldCharType="separate"/>
        </w:r>
        <w:r w:rsidR="00BC0309">
          <w:rPr>
            <w:noProof/>
            <w:webHidden/>
          </w:rPr>
          <w:t>13</w:t>
        </w:r>
        <w:r w:rsidR="007415DD">
          <w:rPr>
            <w:noProof/>
            <w:webHidden/>
          </w:rPr>
          <w:fldChar w:fldCharType="end"/>
        </w:r>
      </w:hyperlink>
    </w:p>
    <w:p w14:paraId="384968B3" w14:textId="7A2C923C" w:rsidR="007415DD" w:rsidRDefault="00085227">
      <w:pPr>
        <w:pStyle w:val="Kazalovsebine1"/>
        <w:tabs>
          <w:tab w:val="left" w:pos="660"/>
          <w:tab w:val="right" w:leader="dot" w:pos="9062"/>
        </w:tabs>
        <w:rPr>
          <w:rFonts w:asciiTheme="minorHAnsi" w:eastAsiaTheme="minorEastAsia" w:hAnsiTheme="minorHAnsi" w:cstheme="minorBidi"/>
          <w:b w:val="0"/>
          <w:bCs w:val="0"/>
          <w:caps w:val="0"/>
          <w:noProof/>
          <w:sz w:val="22"/>
          <w:szCs w:val="22"/>
          <w:lang w:eastAsia="sl-SI"/>
        </w:rPr>
      </w:pPr>
      <w:hyperlink w:anchor="_Toc59878733" w:history="1">
        <w:r w:rsidR="007415DD" w:rsidRPr="00382DB3">
          <w:rPr>
            <w:rStyle w:val="Hiperpovezava"/>
            <w:noProof/>
          </w:rPr>
          <w:t>10.</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PONUDBA</w:t>
        </w:r>
        <w:r w:rsidR="007415DD">
          <w:rPr>
            <w:noProof/>
            <w:webHidden/>
          </w:rPr>
          <w:tab/>
        </w:r>
        <w:r w:rsidR="007415DD">
          <w:rPr>
            <w:noProof/>
            <w:webHidden/>
          </w:rPr>
          <w:fldChar w:fldCharType="begin"/>
        </w:r>
        <w:r w:rsidR="007415DD">
          <w:rPr>
            <w:noProof/>
            <w:webHidden/>
          </w:rPr>
          <w:instrText xml:space="preserve"> PAGEREF _Toc59878733 \h </w:instrText>
        </w:r>
        <w:r w:rsidR="007415DD">
          <w:rPr>
            <w:noProof/>
            <w:webHidden/>
          </w:rPr>
        </w:r>
        <w:r w:rsidR="007415DD">
          <w:rPr>
            <w:noProof/>
            <w:webHidden/>
          </w:rPr>
          <w:fldChar w:fldCharType="separate"/>
        </w:r>
        <w:r w:rsidR="00BC0309">
          <w:rPr>
            <w:noProof/>
            <w:webHidden/>
          </w:rPr>
          <w:t>13</w:t>
        </w:r>
        <w:r w:rsidR="007415DD">
          <w:rPr>
            <w:noProof/>
            <w:webHidden/>
          </w:rPr>
          <w:fldChar w:fldCharType="end"/>
        </w:r>
      </w:hyperlink>
    </w:p>
    <w:p w14:paraId="73427889" w14:textId="7505E218" w:rsidR="007415DD" w:rsidRDefault="00085227">
      <w:pPr>
        <w:pStyle w:val="Kazalovsebine2"/>
        <w:tabs>
          <w:tab w:val="left" w:pos="880"/>
          <w:tab w:val="right" w:leader="dot" w:pos="9062"/>
        </w:tabs>
        <w:rPr>
          <w:rFonts w:asciiTheme="minorHAnsi" w:eastAsiaTheme="minorEastAsia" w:hAnsiTheme="minorHAnsi" w:cstheme="minorBidi"/>
          <w:smallCaps w:val="0"/>
          <w:noProof/>
          <w:sz w:val="22"/>
          <w:szCs w:val="22"/>
          <w:lang w:eastAsia="sl-SI"/>
        </w:rPr>
      </w:pPr>
      <w:hyperlink w:anchor="_Toc59878734" w:history="1">
        <w:r w:rsidR="007415DD" w:rsidRPr="00382DB3">
          <w:rPr>
            <w:rStyle w:val="Hiperpovezava"/>
            <w:noProof/>
          </w:rPr>
          <w:t>10.1</w:t>
        </w:r>
        <w:r w:rsidR="007415DD">
          <w:rPr>
            <w:rFonts w:asciiTheme="minorHAnsi" w:eastAsiaTheme="minorEastAsia" w:hAnsiTheme="minorHAnsi" w:cstheme="minorBidi"/>
            <w:smallCaps w:val="0"/>
            <w:noProof/>
            <w:sz w:val="22"/>
            <w:szCs w:val="22"/>
            <w:lang w:eastAsia="sl-SI"/>
          </w:rPr>
          <w:tab/>
        </w:r>
        <w:r w:rsidR="007415DD" w:rsidRPr="00382DB3">
          <w:rPr>
            <w:rStyle w:val="Hiperpovezava"/>
            <w:noProof/>
          </w:rPr>
          <w:t>PONUDBENA DOKUMENTACIJA</w:t>
        </w:r>
        <w:r w:rsidR="007415DD">
          <w:rPr>
            <w:noProof/>
            <w:webHidden/>
          </w:rPr>
          <w:tab/>
        </w:r>
        <w:r w:rsidR="007415DD">
          <w:rPr>
            <w:noProof/>
            <w:webHidden/>
          </w:rPr>
          <w:fldChar w:fldCharType="begin"/>
        </w:r>
        <w:r w:rsidR="007415DD">
          <w:rPr>
            <w:noProof/>
            <w:webHidden/>
          </w:rPr>
          <w:instrText xml:space="preserve"> PAGEREF _Toc59878734 \h </w:instrText>
        </w:r>
        <w:r w:rsidR="007415DD">
          <w:rPr>
            <w:noProof/>
            <w:webHidden/>
          </w:rPr>
        </w:r>
        <w:r w:rsidR="007415DD">
          <w:rPr>
            <w:noProof/>
            <w:webHidden/>
          </w:rPr>
          <w:fldChar w:fldCharType="separate"/>
        </w:r>
        <w:r w:rsidR="00BC0309">
          <w:rPr>
            <w:noProof/>
            <w:webHidden/>
          </w:rPr>
          <w:t>13</w:t>
        </w:r>
        <w:r w:rsidR="007415DD">
          <w:rPr>
            <w:noProof/>
            <w:webHidden/>
          </w:rPr>
          <w:fldChar w:fldCharType="end"/>
        </w:r>
      </w:hyperlink>
    </w:p>
    <w:p w14:paraId="581713FB" w14:textId="3C710E61" w:rsidR="007415DD" w:rsidRDefault="00085227">
      <w:pPr>
        <w:pStyle w:val="Kazalovsebine2"/>
        <w:tabs>
          <w:tab w:val="left" w:pos="880"/>
          <w:tab w:val="right" w:leader="dot" w:pos="9062"/>
        </w:tabs>
        <w:rPr>
          <w:rFonts w:asciiTheme="minorHAnsi" w:eastAsiaTheme="minorEastAsia" w:hAnsiTheme="minorHAnsi" w:cstheme="minorBidi"/>
          <w:smallCaps w:val="0"/>
          <w:noProof/>
          <w:sz w:val="22"/>
          <w:szCs w:val="22"/>
          <w:lang w:eastAsia="sl-SI"/>
        </w:rPr>
      </w:pPr>
      <w:hyperlink w:anchor="_Toc59878735" w:history="1">
        <w:r w:rsidR="007415DD" w:rsidRPr="00382DB3">
          <w:rPr>
            <w:rStyle w:val="Hiperpovezava"/>
            <w:noProof/>
          </w:rPr>
          <w:t>10.2</w:t>
        </w:r>
        <w:r w:rsidR="007415DD">
          <w:rPr>
            <w:rFonts w:asciiTheme="minorHAnsi" w:eastAsiaTheme="minorEastAsia" w:hAnsiTheme="minorHAnsi" w:cstheme="minorBidi"/>
            <w:smallCaps w:val="0"/>
            <w:noProof/>
            <w:sz w:val="22"/>
            <w:szCs w:val="22"/>
            <w:lang w:eastAsia="sl-SI"/>
          </w:rPr>
          <w:tab/>
        </w:r>
        <w:r w:rsidR="007415DD" w:rsidRPr="00382DB3">
          <w:rPr>
            <w:rStyle w:val="Hiperpovezava"/>
            <w:noProof/>
          </w:rPr>
          <w:t>Sestavljanje ponudbe</w:t>
        </w:r>
        <w:r w:rsidR="007415DD">
          <w:rPr>
            <w:noProof/>
            <w:webHidden/>
          </w:rPr>
          <w:tab/>
        </w:r>
        <w:r w:rsidR="007415DD">
          <w:rPr>
            <w:noProof/>
            <w:webHidden/>
          </w:rPr>
          <w:fldChar w:fldCharType="begin"/>
        </w:r>
        <w:r w:rsidR="007415DD">
          <w:rPr>
            <w:noProof/>
            <w:webHidden/>
          </w:rPr>
          <w:instrText xml:space="preserve"> PAGEREF _Toc59878735 \h </w:instrText>
        </w:r>
        <w:r w:rsidR="007415DD">
          <w:rPr>
            <w:noProof/>
            <w:webHidden/>
          </w:rPr>
        </w:r>
        <w:r w:rsidR="007415DD">
          <w:rPr>
            <w:noProof/>
            <w:webHidden/>
          </w:rPr>
          <w:fldChar w:fldCharType="separate"/>
        </w:r>
        <w:r w:rsidR="00BC0309">
          <w:rPr>
            <w:noProof/>
            <w:webHidden/>
          </w:rPr>
          <w:t>14</w:t>
        </w:r>
        <w:r w:rsidR="007415DD">
          <w:rPr>
            <w:noProof/>
            <w:webHidden/>
          </w:rPr>
          <w:fldChar w:fldCharType="end"/>
        </w:r>
      </w:hyperlink>
    </w:p>
    <w:p w14:paraId="086679E6" w14:textId="60C95D37"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36" w:history="1">
        <w:r w:rsidR="007415DD" w:rsidRPr="00382DB3">
          <w:rPr>
            <w:rStyle w:val="Hiperpovezava"/>
            <w:noProof/>
          </w:rPr>
          <w:t>10.2.1</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Dokazila o izpolnjevanju zahtev iz tehničnih specifikacij</w:t>
        </w:r>
        <w:r w:rsidR="007415DD">
          <w:rPr>
            <w:noProof/>
            <w:webHidden/>
          </w:rPr>
          <w:tab/>
        </w:r>
        <w:r w:rsidR="007415DD">
          <w:rPr>
            <w:noProof/>
            <w:webHidden/>
          </w:rPr>
          <w:fldChar w:fldCharType="begin"/>
        </w:r>
        <w:r w:rsidR="007415DD">
          <w:rPr>
            <w:noProof/>
            <w:webHidden/>
          </w:rPr>
          <w:instrText xml:space="preserve"> PAGEREF _Toc59878736 \h </w:instrText>
        </w:r>
        <w:r w:rsidR="007415DD">
          <w:rPr>
            <w:noProof/>
            <w:webHidden/>
          </w:rPr>
        </w:r>
        <w:r w:rsidR="007415DD">
          <w:rPr>
            <w:noProof/>
            <w:webHidden/>
          </w:rPr>
          <w:fldChar w:fldCharType="separate"/>
        </w:r>
        <w:r w:rsidR="00BC0309">
          <w:rPr>
            <w:noProof/>
            <w:webHidden/>
          </w:rPr>
          <w:t>14</w:t>
        </w:r>
        <w:r w:rsidR="007415DD">
          <w:rPr>
            <w:noProof/>
            <w:webHidden/>
          </w:rPr>
          <w:fldChar w:fldCharType="end"/>
        </w:r>
      </w:hyperlink>
    </w:p>
    <w:p w14:paraId="5E5F2DBE" w14:textId="1FDFD47F"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37" w:history="1">
        <w:r w:rsidR="007415DD" w:rsidRPr="00382DB3">
          <w:rPr>
            <w:rStyle w:val="Hiperpovezava"/>
            <w:noProof/>
          </w:rPr>
          <w:t>10.2.2</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Obrazec »ESPD« za vse gospodarske subjekte</w:t>
        </w:r>
        <w:r w:rsidR="007415DD">
          <w:rPr>
            <w:noProof/>
            <w:webHidden/>
          </w:rPr>
          <w:tab/>
        </w:r>
        <w:r w:rsidR="007415DD">
          <w:rPr>
            <w:noProof/>
            <w:webHidden/>
          </w:rPr>
          <w:fldChar w:fldCharType="begin"/>
        </w:r>
        <w:r w:rsidR="007415DD">
          <w:rPr>
            <w:noProof/>
            <w:webHidden/>
          </w:rPr>
          <w:instrText xml:space="preserve"> PAGEREF _Toc59878737 \h </w:instrText>
        </w:r>
        <w:r w:rsidR="007415DD">
          <w:rPr>
            <w:noProof/>
            <w:webHidden/>
          </w:rPr>
        </w:r>
        <w:r w:rsidR="007415DD">
          <w:rPr>
            <w:noProof/>
            <w:webHidden/>
          </w:rPr>
          <w:fldChar w:fldCharType="separate"/>
        </w:r>
        <w:r w:rsidR="00BC0309">
          <w:rPr>
            <w:noProof/>
            <w:webHidden/>
          </w:rPr>
          <w:t>14</w:t>
        </w:r>
        <w:r w:rsidR="007415DD">
          <w:rPr>
            <w:noProof/>
            <w:webHidden/>
          </w:rPr>
          <w:fldChar w:fldCharType="end"/>
        </w:r>
      </w:hyperlink>
    </w:p>
    <w:p w14:paraId="046AACEA" w14:textId="1E94B15D"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38" w:history="1">
        <w:r w:rsidR="007415DD" w:rsidRPr="00382DB3">
          <w:rPr>
            <w:rStyle w:val="Hiperpovezava"/>
            <w:noProof/>
          </w:rPr>
          <w:t>10.2.3</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Obrazec »Predračun« (datoteka: Predracun.xlsx)</w:t>
        </w:r>
        <w:r w:rsidR="007415DD">
          <w:rPr>
            <w:noProof/>
            <w:webHidden/>
          </w:rPr>
          <w:tab/>
        </w:r>
        <w:r w:rsidR="007415DD">
          <w:rPr>
            <w:noProof/>
            <w:webHidden/>
          </w:rPr>
          <w:fldChar w:fldCharType="begin"/>
        </w:r>
        <w:r w:rsidR="007415DD">
          <w:rPr>
            <w:noProof/>
            <w:webHidden/>
          </w:rPr>
          <w:instrText xml:space="preserve"> PAGEREF _Toc59878738 \h </w:instrText>
        </w:r>
        <w:r w:rsidR="007415DD">
          <w:rPr>
            <w:noProof/>
            <w:webHidden/>
          </w:rPr>
        </w:r>
        <w:r w:rsidR="007415DD">
          <w:rPr>
            <w:noProof/>
            <w:webHidden/>
          </w:rPr>
          <w:fldChar w:fldCharType="separate"/>
        </w:r>
        <w:r w:rsidR="00BC0309">
          <w:rPr>
            <w:noProof/>
            <w:webHidden/>
          </w:rPr>
          <w:t>15</w:t>
        </w:r>
        <w:r w:rsidR="007415DD">
          <w:rPr>
            <w:noProof/>
            <w:webHidden/>
          </w:rPr>
          <w:fldChar w:fldCharType="end"/>
        </w:r>
      </w:hyperlink>
    </w:p>
    <w:p w14:paraId="0B784D26" w14:textId="42A6B1E3"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39" w:history="1">
        <w:r w:rsidR="007415DD" w:rsidRPr="00382DB3">
          <w:rPr>
            <w:rStyle w:val="Hiperpovezava"/>
            <w:noProof/>
          </w:rPr>
          <w:t>10.2.4</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Zavarovanje za dobro izvedbo pogodbenih obveznosti</w:t>
        </w:r>
        <w:r w:rsidR="007415DD">
          <w:rPr>
            <w:noProof/>
            <w:webHidden/>
          </w:rPr>
          <w:tab/>
        </w:r>
        <w:r w:rsidR="007415DD">
          <w:rPr>
            <w:noProof/>
            <w:webHidden/>
          </w:rPr>
          <w:fldChar w:fldCharType="begin"/>
        </w:r>
        <w:r w:rsidR="007415DD">
          <w:rPr>
            <w:noProof/>
            <w:webHidden/>
          </w:rPr>
          <w:instrText xml:space="preserve"> PAGEREF _Toc59878739 \h </w:instrText>
        </w:r>
        <w:r w:rsidR="007415DD">
          <w:rPr>
            <w:noProof/>
            <w:webHidden/>
          </w:rPr>
        </w:r>
        <w:r w:rsidR="007415DD">
          <w:rPr>
            <w:noProof/>
            <w:webHidden/>
          </w:rPr>
          <w:fldChar w:fldCharType="separate"/>
        </w:r>
        <w:r w:rsidR="00BC0309">
          <w:rPr>
            <w:noProof/>
            <w:webHidden/>
          </w:rPr>
          <w:t>15</w:t>
        </w:r>
        <w:r w:rsidR="007415DD">
          <w:rPr>
            <w:noProof/>
            <w:webHidden/>
          </w:rPr>
          <w:fldChar w:fldCharType="end"/>
        </w:r>
      </w:hyperlink>
    </w:p>
    <w:p w14:paraId="213470DD" w14:textId="664A8DDE"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0" w:history="1">
        <w:r w:rsidR="007415DD" w:rsidRPr="00382DB3">
          <w:rPr>
            <w:rStyle w:val="Hiperpovezava"/>
            <w:noProof/>
          </w:rPr>
          <w:t>10.2.5</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Udeležba fizičnih in pravnih oseb v lastništvu ponudnika</w:t>
        </w:r>
        <w:r w:rsidR="007415DD">
          <w:rPr>
            <w:noProof/>
            <w:webHidden/>
          </w:rPr>
          <w:tab/>
        </w:r>
        <w:r w:rsidR="007415DD">
          <w:rPr>
            <w:noProof/>
            <w:webHidden/>
          </w:rPr>
          <w:fldChar w:fldCharType="begin"/>
        </w:r>
        <w:r w:rsidR="007415DD">
          <w:rPr>
            <w:noProof/>
            <w:webHidden/>
          </w:rPr>
          <w:instrText xml:space="preserve"> PAGEREF _Toc59878740 \h </w:instrText>
        </w:r>
        <w:r w:rsidR="007415DD">
          <w:rPr>
            <w:noProof/>
            <w:webHidden/>
          </w:rPr>
        </w:r>
        <w:r w:rsidR="007415DD">
          <w:rPr>
            <w:noProof/>
            <w:webHidden/>
          </w:rPr>
          <w:fldChar w:fldCharType="separate"/>
        </w:r>
        <w:r w:rsidR="00BC0309">
          <w:rPr>
            <w:noProof/>
            <w:webHidden/>
          </w:rPr>
          <w:t>16</w:t>
        </w:r>
        <w:r w:rsidR="007415DD">
          <w:rPr>
            <w:noProof/>
            <w:webHidden/>
          </w:rPr>
          <w:fldChar w:fldCharType="end"/>
        </w:r>
      </w:hyperlink>
    </w:p>
    <w:p w14:paraId="73DAA1C1" w14:textId="617A6222" w:rsidR="007415DD" w:rsidRDefault="00085227">
      <w:pPr>
        <w:pStyle w:val="Kazalovsebine2"/>
        <w:tabs>
          <w:tab w:val="left" w:pos="880"/>
          <w:tab w:val="right" w:leader="dot" w:pos="9062"/>
        </w:tabs>
        <w:rPr>
          <w:rFonts w:asciiTheme="minorHAnsi" w:eastAsiaTheme="minorEastAsia" w:hAnsiTheme="minorHAnsi" w:cstheme="minorBidi"/>
          <w:smallCaps w:val="0"/>
          <w:noProof/>
          <w:sz w:val="22"/>
          <w:szCs w:val="22"/>
          <w:lang w:eastAsia="sl-SI"/>
        </w:rPr>
      </w:pPr>
      <w:hyperlink w:anchor="_Toc59878741" w:history="1">
        <w:r w:rsidR="007415DD" w:rsidRPr="00382DB3">
          <w:rPr>
            <w:rStyle w:val="Hiperpovezava"/>
            <w:noProof/>
          </w:rPr>
          <w:t>10.3</w:t>
        </w:r>
        <w:r w:rsidR="007415DD">
          <w:rPr>
            <w:rFonts w:asciiTheme="minorHAnsi" w:eastAsiaTheme="minorEastAsia" w:hAnsiTheme="minorHAnsi" w:cstheme="minorBidi"/>
            <w:smallCaps w:val="0"/>
            <w:noProof/>
            <w:sz w:val="22"/>
            <w:szCs w:val="22"/>
            <w:lang w:eastAsia="sl-SI"/>
          </w:rPr>
          <w:tab/>
        </w:r>
        <w:r w:rsidR="007415DD" w:rsidRPr="00382DB3">
          <w:rPr>
            <w:rStyle w:val="Hiperpovezava"/>
            <w:noProof/>
          </w:rPr>
          <w:t>DRUGA DOLOČILA ZA PRIPRAVO PONUDBE</w:t>
        </w:r>
        <w:r w:rsidR="007415DD">
          <w:rPr>
            <w:noProof/>
            <w:webHidden/>
          </w:rPr>
          <w:tab/>
        </w:r>
        <w:r w:rsidR="007415DD">
          <w:rPr>
            <w:noProof/>
            <w:webHidden/>
          </w:rPr>
          <w:fldChar w:fldCharType="begin"/>
        </w:r>
        <w:r w:rsidR="007415DD">
          <w:rPr>
            <w:noProof/>
            <w:webHidden/>
          </w:rPr>
          <w:instrText xml:space="preserve"> PAGEREF _Toc59878741 \h </w:instrText>
        </w:r>
        <w:r w:rsidR="007415DD">
          <w:rPr>
            <w:noProof/>
            <w:webHidden/>
          </w:rPr>
        </w:r>
        <w:r w:rsidR="007415DD">
          <w:rPr>
            <w:noProof/>
            <w:webHidden/>
          </w:rPr>
          <w:fldChar w:fldCharType="separate"/>
        </w:r>
        <w:r w:rsidR="00BC0309">
          <w:rPr>
            <w:noProof/>
            <w:webHidden/>
          </w:rPr>
          <w:t>16</w:t>
        </w:r>
        <w:r w:rsidR="007415DD">
          <w:rPr>
            <w:noProof/>
            <w:webHidden/>
          </w:rPr>
          <w:fldChar w:fldCharType="end"/>
        </w:r>
      </w:hyperlink>
    </w:p>
    <w:p w14:paraId="257C504B" w14:textId="1C3B025F"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2" w:history="1">
        <w:r w:rsidR="007415DD" w:rsidRPr="00382DB3">
          <w:rPr>
            <w:rStyle w:val="Hiperpovezava"/>
            <w:noProof/>
          </w:rPr>
          <w:t>10.3.1</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Skupna ponudba</w:t>
        </w:r>
        <w:r w:rsidR="007415DD">
          <w:rPr>
            <w:noProof/>
            <w:webHidden/>
          </w:rPr>
          <w:tab/>
        </w:r>
        <w:r w:rsidR="007415DD">
          <w:rPr>
            <w:noProof/>
            <w:webHidden/>
          </w:rPr>
          <w:fldChar w:fldCharType="begin"/>
        </w:r>
        <w:r w:rsidR="007415DD">
          <w:rPr>
            <w:noProof/>
            <w:webHidden/>
          </w:rPr>
          <w:instrText xml:space="preserve"> PAGEREF _Toc59878742 \h </w:instrText>
        </w:r>
        <w:r w:rsidR="007415DD">
          <w:rPr>
            <w:noProof/>
            <w:webHidden/>
          </w:rPr>
        </w:r>
        <w:r w:rsidR="007415DD">
          <w:rPr>
            <w:noProof/>
            <w:webHidden/>
          </w:rPr>
          <w:fldChar w:fldCharType="separate"/>
        </w:r>
        <w:r w:rsidR="00BC0309">
          <w:rPr>
            <w:noProof/>
            <w:webHidden/>
          </w:rPr>
          <w:t>16</w:t>
        </w:r>
        <w:r w:rsidR="007415DD">
          <w:rPr>
            <w:noProof/>
            <w:webHidden/>
          </w:rPr>
          <w:fldChar w:fldCharType="end"/>
        </w:r>
      </w:hyperlink>
    </w:p>
    <w:p w14:paraId="2D21055E" w14:textId="2E9FC56D"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3" w:history="1">
        <w:r w:rsidR="007415DD" w:rsidRPr="00382DB3">
          <w:rPr>
            <w:rStyle w:val="Hiperpovezava"/>
            <w:noProof/>
          </w:rPr>
          <w:t>10.3.2</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Ponudba s podizvajalci</w:t>
        </w:r>
        <w:r w:rsidR="007415DD">
          <w:rPr>
            <w:noProof/>
            <w:webHidden/>
          </w:rPr>
          <w:tab/>
        </w:r>
        <w:r w:rsidR="007415DD">
          <w:rPr>
            <w:noProof/>
            <w:webHidden/>
          </w:rPr>
          <w:fldChar w:fldCharType="begin"/>
        </w:r>
        <w:r w:rsidR="007415DD">
          <w:rPr>
            <w:noProof/>
            <w:webHidden/>
          </w:rPr>
          <w:instrText xml:space="preserve"> PAGEREF _Toc59878743 \h </w:instrText>
        </w:r>
        <w:r w:rsidR="007415DD">
          <w:rPr>
            <w:noProof/>
            <w:webHidden/>
          </w:rPr>
        </w:r>
        <w:r w:rsidR="007415DD">
          <w:rPr>
            <w:noProof/>
            <w:webHidden/>
          </w:rPr>
          <w:fldChar w:fldCharType="separate"/>
        </w:r>
        <w:r w:rsidR="00BC0309">
          <w:rPr>
            <w:noProof/>
            <w:webHidden/>
          </w:rPr>
          <w:t>17</w:t>
        </w:r>
        <w:r w:rsidR="007415DD">
          <w:rPr>
            <w:noProof/>
            <w:webHidden/>
          </w:rPr>
          <w:fldChar w:fldCharType="end"/>
        </w:r>
      </w:hyperlink>
    </w:p>
    <w:p w14:paraId="66D7C2DC" w14:textId="514D001F"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4" w:history="1">
        <w:r w:rsidR="007415DD" w:rsidRPr="00382DB3">
          <w:rPr>
            <w:rStyle w:val="Hiperpovezava"/>
            <w:noProof/>
          </w:rPr>
          <w:t>10.3.3</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Variantne ponudbe</w:t>
        </w:r>
        <w:r w:rsidR="007415DD">
          <w:rPr>
            <w:noProof/>
            <w:webHidden/>
          </w:rPr>
          <w:tab/>
        </w:r>
        <w:r w:rsidR="007415DD">
          <w:rPr>
            <w:noProof/>
            <w:webHidden/>
          </w:rPr>
          <w:fldChar w:fldCharType="begin"/>
        </w:r>
        <w:r w:rsidR="007415DD">
          <w:rPr>
            <w:noProof/>
            <w:webHidden/>
          </w:rPr>
          <w:instrText xml:space="preserve"> PAGEREF _Toc59878744 \h </w:instrText>
        </w:r>
        <w:r w:rsidR="007415DD">
          <w:rPr>
            <w:noProof/>
            <w:webHidden/>
          </w:rPr>
        </w:r>
        <w:r w:rsidR="007415DD">
          <w:rPr>
            <w:noProof/>
            <w:webHidden/>
          </w:rPr>
          <w:fldChar w:fldCharType="separate"/>
        </w:r>
        <w:r w:rsidR="00BC0309">
          <w:rPr>
            <w:noProof/>
            <w:webHidden/>
          </w:rPr>
          <w:t>18</w:t>
        </w:r>
        <w:r w:rsidR="007415DD">
          <w:rPr>
            <w:noProof/>
            <w:webHidden/>
          </w:rPr>
          <w:fldChar w:fldCharType="end"/>
        </w:r>
      </w:hyperlink>
    </w:p>
    <w:p w14:paraId="7E5B5858" w14:textId="39C60295"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5" w:history="1">
        <w:r w:rsidR="007415DD" w:rsidRPr="00382DB3">
          <w:rPr>
            <w:rStyle w:val="Hiperpovezava"/>
            <w:noProof/>
          </w:rPr>
          <w:t>10.3.4</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Jezik ponudbe</w:t>
        </w:r>
        <w:r w:rsidR="007415DD">
          <w:rPr>
            <w:noProof/>
            <w:webHidden/>
          </w:rPr>
          <w:tab/>
        </w:r>
        <w:r w:rsidR="007415DD">
          <w:rPr>
            <w:noProof/>
            <w:webHidden/>
          </w:rPr>
          <w:fldChar w:fldCharType="begin"/>
        </w:r>
        <w:r w:rsidR="007415DD">
          <w:rPr>
            <w:noProof/>
            <w:webHidden/>
          </w:rPr>
          <w:instrText xml:space="preserve"> PAGEREF _Toc59878745 \h </w:instrText>
        </w:r>
        <w:r w:rsidR="007415DD">
          <w:rPr>
            <w:noProof/>
            <w:webHidden/>
          </w:rPr>
        </w:r>
        <w:r w:rsidR="007415DD">
          <w:rPr>
            <w:noProof/>
            <w:webHidden/>
          </w:rPr>
          <w:fldChar w:fldCharType="separate"/>
        </w:r>
        <w:r w:rsidR="00BC0309">
          <w:rPr>
            <w:noProof/>
            <w:webHidden/>
          </w:rPr>
          <w:t>18</w:t>
        </w:r>
        <w:r w:rsidR="007415DD">
          <w:rPr>
            <w:noProof/>
            <w:webHidden/>
          </w:rPr>
          <w:fldChar w:fldCharType="end"/>
        </w:r>
      </w:hyperlink>
    </w:p>
    <w:p w14:paraId="115933CA" w14:textId="365D0C03"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6" w:history="1">
        <w:r w:rsidR="007415DD" w:rsidRPr="00382DB3">
          <w:rPr>
            <w:rStyle w:val="Hiperpovezava"/>
            <w:noProof/>
          </w:rPr>
          <w:t>10.3.5</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Priprava in oddaja ponudbe v sistemu e-JN</w:t>
        </w:r>
        <w:r w:rsidR="007415DD">
          <w:rPr>
            <w:noProof/>
            <w:webHidden/>
          </w:rPr>
          <w:tab/>
        </w:r>
        <w:r w:rsidR="007415DD">
          <w:rPr>
            <w:noProof/>
            <w:webHidden/>
          </w:rPr>
          <w:fldChar w:fldCharType="begin"/>
        </w:r>
        <w:r w:rsidR="007415DD">
          <w:rPr>
            <w:noProof/>
            <w:webHidden/>
          </w:rPr>
          <w:instrText xml:space="preserve"> PAGEREF _Toc59878746 \h </w:instrText>
        </w:r>
        <w:r w:rsidR="007415DD">
          <w:rPr>
            <w:noProof/>
            <w:webHidden/>
          </w:rPr>
        </w:r>
        <w:r w:rsidR="007415DD">
          <w:rPr>
            <w:noProof/>
            <w:webHidden/>
          </w:rPr>
          <w:fldChar w:fldCharType="separate"/>
        </w:r>
        <w:r w:rsidR="00BC0309">
          <w:rPr>
            <w:noProof/>
            <w:webHidden/>
          </w:rPr>
          <w:t>18</w:t>
        </w:r>
        <w:r w:rsidR="007415DD">
          <w:rPr>
            <w:noProof/>
            <w:webHidden/>
          </w:rPr>
          <w:fldChar w:fldCharType="end"/>
        </w:r>
      </w:hyperlink>
    </w:p>
    <w:p w14:paraId="26247DC3" w14:textId="3CD008CA"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7" w:history="1">
        <w:r w:rsidR="007415DD" w:rsidRPr="00382DB3">
          <w:rPr>
            <w:rStyle w:val="Hiperpovezava"/>
            <w:noProof/>
          </w:rPr>
          <w:t>10.3.6</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Veljavnost ponudbe</w:t>
        </w:r>
        <w:r w:rsidR="007415DD">
          <w:rPr>
            <w:noProof/>
            <w:webHidden/>
          </w:rPr>
          <w:tab/>
        </w:r>
        <w:r w:rsidR="007415DD">
          <w:rPr>
            <w:noProof/>
            <w:webHidden/>
          </w:rPr>
          <w:fldChar w:fldCharType="begin"/>
        </w:r>
        <w:r w:rsidR="007415DD">
          <w:rPr>
            <w:noProof/>
            <w:webHidden/>
          </w:rPr>
          <w:instrText xml:space="preserve"> PAGEREF _Toc59878747 \h </w:instrText>
        </w:r>
        <w:r w:rsidR="007415DD">
          <w:rPr>
            <w:noProof/>
            <w:webHidden/>
          </w:rPr>
        </w:r>
        <w:r w:rsidR="007415DD">
          <w:rPr>
            <w:noProof/>
            <w:webHidden/>
          </w:rPr>
          <w:fldChar w:fldCharType="separate"/>
        </w:r>
        <w:r w:rsidR="00BC0309">
          <w:rPr>
            <w:noProof/>
            <w:webHidden/>
          </w:rPr>
          <w:t>18</w:t>
        </w:r>
        <w:r w:rsidR="007415DD">
          <w:rPr>
            <w:noProof/>
            <w:webHidden/>
          </w:rPr>
          <w:fldChar w:fldCharType="end"/>
        </w:r>
      </w:hyperlink>
    </w:p>
    <w:p w14:paraId="60F97037" w14:textId="2CC330F3"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8" w:history="1">
        <w:r w:rsidR="007415DD" w:rsidRPr="00382DB3">
          <w:rPr>
            <w:rStyle w:val="Hiperpovezava"/>
            <w:noProof/>
          </w:rPr>
          <w:t>10.3.7</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Stroški ponudbe</w:t>
        </w:r>
        <w:r w:rsidR="007415DD">
          <w:rPr>
            <w:noProof/>
            <w:webHidden/>
          </w:rPr>
          <w:tab/>
        </w:r>
        <w:r w:rsidR="007415DD">
          <w:rPr>
            <w:noProof/>
            <w:webHidden/>
          </w:rPr>
          <w:fldChar w:fldCharType="begin"/>
        </w:r>
        <w:r w:rsidR="007415DD">
          <w:rPr>
            <w:noProof/>
            <w:webHidden/>
          </w:rPr>
          <w:instrText xml:space="preserve"> PAGEREF _Toc59878748 \h </w:instrText>
        </w:r>
        <w:r w:rsidR="007415DD">
          <w:rPr>
            <w:noProof/>
            <w:webHidden/>
          </w:rPr>
        </w:r>
        <w:r w:rsidR="007415DD">
          <w:rPr>
            <w:noProof/>
            <w:webHidden/>
          </w:rPr>
          <w:fldChar w:fldCharType="separate"/>
        </w:r>
        <w:r w:rsidR="00BC0309">
          <w:rPr>
            <w:noProof/>
            <w:webHidden/>
          </w:rPr>
          <w:t>19</w:t>
        </w:r>
        <w:r w:rsidR="007415DD">
          <w:rPr>
            <w:noProof/>
            <w:webHidden/>
          </w:rPr>
          <w:fldChar w:fldCharType="end"/>
        </w:r>
      </w:hyperlink>
    </w:p>
    <w:p w14:paraId="5C52C7AB" w14:textId="5B63B8B5"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49" w:history="1">
        <w:r w:rsidR="007415DD" w:rsidRPr="00382DB3">
          <w:rPr>
            <w:rStyle w:val="Hiperpovezava"/>
            <w:noProof/>
          </w:rPr>
          <w:t>10.3.8</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Protikorupcijsko določilo</w:t>
        </w:r>
        <w:r w:rsidR="007415DD">
          <w:rPr>
            <w:noProof/>
            <w:webHidden/>
          </w:rPr>
          <w:tab/>
        </w:r>
        <w:r w:rsidR="007415DD">
          <w:rPr>
            <w:noProof/>
            <w:webHidden/>
          </w:rPr>
          <w:fldChar w:fldCharType="begin"/>
        </w:r>
        <w:r w:rsidR="007415DD">
          <w:rPr>
            <w:noProof/>
            <w:webHidden/>
          </w:rPr>
          <w:instrText xml:space="preserve"> PAGEREF _Toc59878749 \h </w:instrText>
        </w:r>
        <w:r w:rsidR="007415DD">
          <w:rPr>
            <w:noProof/>
            <w:webHidden/>
          </w:rPr>
        </w:r>
        <w:r w:rsidR="007415DD">
          <w:rPr>
            <w:noProof/>
            <w:webHidden/>
          </w:rPr>
          <w:fldChar w:fldCharType="separate"/>
        </w:r>
        <w:r w:rsidR="00BC0309">
          <w:rPr>
            <w:noProof/>
            <w:webHidden/>
          </w:rPr>
          <w:t>19</w:t>
        </w:r>
        <w:r w:rsidR="007415DD">
          <w:rPr>
            <w:noProof/>
            <w:webHidden/>
          </w:rPr>
          <w:fldChar w:fldCharType="end"/>
        </w:r>
      </w:hyperlink>
    </w:p>
    <w:p w14:paraId="6EC2D538" w14:textId="123529B3" w:rsidR="007415DD" w:rsidRDefault="00085227">
      <w:pPr>
        <w:pStyle w:val="Kazalovsebine3"/>
        <w:tabs>
          <w:tab w:val="left" w:pos="1320"/>
          <w:tab w:val="right" w:leader="dot" w:pos="9062"/>
        </w:tabs>
        <w:rPr>
          <w:rFonts w:asciiTheme="minorHAnsi" w:eastAsiaTheme="minorEastAsia" w:hAnsiTheme="minorHAnsi" w:cstheme="minorBidi"/>
          <w:i w:val="0"/>
          <w:iCs w:val="0"/>
          <w:noProof/>
          <w:sz w:val="22"/>
          <w:szCs w:val="22"/>
          <w:lang w:eastAsia="sl-SI"/>
        </w:rPr>
      </w:pPr>
      <w:hyperlink w:anchor="_Toc59878750" w:history="1">
        <w:r w:rsidR="007415DD" w:rsidRPr="00382DB3">
          <w:rPr>
            <w:rStyle w:val="Hiperpovezava"/>
            <w:noProof/>
          </w:rPr>
          <w:t>10.3.9</w:t>
        </w:r>
        <w:r w:rsidR="007415DD">
          <w:rPr>
            <w:rFonts w:asciiTheme="minorHAnsi" w:eastAsiaTheme="minorEastAsia" w:hAnsiTheme="minorHAnsi" w:cstheme="minorBidi"/>
            <w:i w:val="0"/>
            <w:iCs w:val="0"/>
            <w:noProof/>
            <w:sz w:val="22"/>
            <w:szCs w:val="22"/>
            <w:lang w:eastAsia="sl-SI"/>
          </w:rPr>
          <w:tab/>
        </w:r>
        <w:r w:rsidR="007415DD" w:rsidRPr="00382DB3">
          <w:rPr>
            <w:rStyle w:val="Hiperpovezava"/>
            <w:noProof/>
          </w:rPr>
          <w:t>Splošno</w:t>
        </w:r>
        <w:r w:rsidR="007415DD">
          <w:rPr>
            <w:noProof/>
            <w:webHidden/>
          </w:rPr>
          <w:tab/>
        </w:r>
        <w:r w:rsidR="007415DD">
          <w:rPr>
            <w:noProof/>
            <w:webHidden/>
          </w:rPr>
          <w:fldChar w:fldCharType="begin"/>
        </w:r>
        <w:r w:rsidR="007415DD">
          <w:rPr>
            <w:noProof/>
            <w:webHidden/>
          </w:rPr>
          <w:instrText xml:space="preserve"> PAGEREF _Toc59878750 \h </w:instrText>
        </w:r>
        <w:r w:rsidR="007415DD">
          <w:rPr>
            <w:noProof/>
            <w:webHidden/>
          </w:rPr>
        </w:r>
        <w:r w:rsidR="007415DD">
          <w:rPr>
            <w:noProof/>
            <w:webHidden/>
          </w:rPr>
          <w:fldChar w:fldCharType="separate"/>
        </w:r>
        <w:r w:rsidR="00BC0309">
          <w:rPr>
            <w:noProof/>
            <w:webHidden/>
          </w:rPr>
          <w:t>19</w:t>
        </w:r>
        <w:r w:rsidR="007415DD">
          <w:rPr>
            <w:noProof/>
            <w:webHidden/>
          </w:rPr>
          <w:fldChar w:fldCharType="end"/>
        </w:r>
      </w:hyperlink>
    </w:p>
    <w:p w14:paraId="437AA6FA" w14:textId="7BA95FC5" w:rsidR="007415DD" w:rsidRDefault="00085227">
      <w:pPr>
        <w:pStyle w:val="Kazalovsebine1"/>
        <w:tabs>
          <w:tab w:val="left" w:pos="660"/>
          <w:tab w:val="right" w:leader="dot" w:pos="9062"/>
        </w:tabs>
        <w:rPr>
          <w:rFonts w:asciiTheme="minorHAnsi" w:eastAsiaTheme="minorEastAsia" w:hAnsiTheme="minorHAnsi" w:cstheme="minorBidi"/>
          <w:b w:val="0"/>
          <w:bCs w:val="0"/>
          <w:caps w:val="0"/>
          <w:noProof/>
          <w:sz w:val="22"/>
          <w:szCs w:val="22"/>
          <w:lang w:eastAsia="sl-SI"/>
        </w:rPr>
      </w:pPr>
      <w:hyperlink w:anchor="_Toc59878751" w:history="1">
        <w:r w:rsidR="007415DD" w:rsidRPr="00382DB3">
          <w:rPr>
            <w:rStyle w:val="Hiperpovezava"/>
            <w:noProof/>
          </w:rPr>
          <w:t>11.</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OBVESTILO O ODLOČITVI O ODDAJI NAROČILA</w:t>
        </w:r>
        <w:r w:rsidR="007415DD">
          <w:rPr>
            <w:noProof/>
            <w:webHidden/>
          </w:rPr>
          <w:tab/>
        </w:r>
        <w:r w:rsidR="007415DD">
          <w:rPr>
            <w:noProof/>
            <w:webHidden/>
          </w:rPr>
          <w:fldChar w:fldCharType="begin"/>
        </w:r>
        <w:r w:rsidR="007415DD">
          <w:rPr>
            <w:noProof/>
            <w:webHidden/>
          </w:rPr>
          <w:instrText xml:space="preserve"> PAGEREF _Toc59878751 \h </w:instrText>
        </w:r>
        <w:r w:rsidR="007415DD">
          <w:rPr>
            <w:noProof/>
            <w:webHidden/>
          </w:rPr>
        </w:r>
        <w:r w:rsidR="007415DD">
          <w:rPr>
            <w:noProof/>
            <w:webHidden/>
          </w:rPr>
          <w:fldChar w:fldCharType="separate"/>
        </w:r>
        <w:r w:rsidR="00BC0309">
          <w:rPr>
            <w:noProof/>
            <w:webHidden/>
          </w:rPr>
          <w:t>19</w:t>
        </w:r>
        <w:r w:rsidR="007415DD">
          <w:rPr>
            <w:noProof/>
            <w:webHidden/>
          </w:rPr>
          <w:fldChar w:fldCharType="end"/>
        </w:r>
      </w:hyperlink>
    </w:p>
    <w:p w14:paraId="5364925F" w14:textId="4B4B9867" w:rsidR="007415DD" w:rsidRDefault="00085227">
      <w:pPr>
        <w:pStyle w:val="Kazalovsebine1"/>
        <w:tabs>
          <w:tab w:val="left" w:pos="660"/>
          <w:tab w:val="right" w:leader="dot" w:pos="9062"/>
        </w:tabs>
        <w:rPr>
          <w:rFonts w:asciiTheme="minorHAnsi" w:eastAsiaTheme="minorEastAsia" w:hAnsiTheme="minorHAnsi" w:cstheme="minorBidi"/>
          <w:b w:val="0"/>
          <w:bCs w:val="0"/>
          <w:caps w:val="0"/>
          <w:noProof/>
          <w:sz w:val="22"/>
          <w:szCs w:val="22"/>
          <w:lang w:eastAsia="sl-SI"/>
        </w:rPr>
      </w:pPr>
      <w:hyperlink w:anchor="_Toc59878752" w:history="1">
        <w:r w:rsidR="007415DD" w:rsidRPr="00382DB3">
          <w:rPr>
            <w:rStyle w:val="Hiperpovezava"/>
            <w:noProof/>
          </w:rPr>
          <w:t>12.</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ODSTOP OD IZVEDBE JAVNEGA NAROČILA</w:t>
        </w:r>
        <w:r w:rsidR="007415DD">
          <w:rPr>
            <w:noProof/>
            <w:webHidden/>
          </w:rPr>
          <w:tab/>
        </w:r>
        <w:r w:rsidR="007415DD">
          <w:rPr>
            <w:noProof/>
            <w:webHidden/>
          </w:rPr>
          <w:fldChar w:fldCharType="begin"/>
        </w:r>
        <w:r w:rsidR="007415DD">
          <w:rPr>
            <w:noProof/>
            <w:webHidden/>
          </w:rPr>
          <w:instrText xml:space="preserve"> PAGEREF _Toc59878752 \h </w:instrText>
        </w:r>
        <w:r w:rsidR="007415DD">
          <w:rPr>
            <w:noProof/>
            <w:webHidden/>
          </w:rPr>
        </w:r>
        <w:r w:rsidR="007415DD">
          <w:rPr>
            <w:noProof/>
            <w:webHidden/>
          </w:rPr>
          <w:fldChar w:fldCharType="separate"/>
        </w:r>
        <w:r w:rsidR="00BC0309">
          <w:rPr>
            <w:noProof/>
            <w:webHidden/>
          </w:rPr>
          <w:t>19</w:t>
        </w:r>
        <w:r w:rsidR="007415DD">
          <w:rPr>
            <w:noProof/>
            <w:webHidden/>
          </w:rPr>
          <w:fldChar w:fldCharType="end"/>
        </w:r>
      </w:hyperlink>
    </w:p>
    <w:p w14:paraId="54502046" w14:textId="7CD3F200" w:rsidR="007415DD" w:rsidRDefault="00085227">
      <w:pPr>
        <w:pStyle w:val="Kazalovsebine1"/>
        <w:tabs>
          <w:tab w:val="left" w:pos="660"/>
          <w:tab w:val="right" w:leader="dot" w:pos="9062"/>
        </w:tabs>
        <w:rPr>
          <w:rFonts w:asciiTheme="minorHAnsi" w:eastAsiaTheme="minorEastAsia" w:hAnsiTheme="minorHAnsi" w:cstheme="minorBidi"/>
          <w:b w:val="0"/>
          <w:bCs w:val="0"/>
          <w:caps w:val="0"/>
          <w:noProof/>
          <w:sz w:val="22"/>
          <w:szCs w:val="22"/>
          <w:lang w:eastAsia="sl-SI"/>
        </w:rPr>
      </w:pPr>
      <w:hyperlink w:anchor="_Toc59878753" w:history="1">
        <w:r w:rsidR="007415DD" w:rsidRPr="00382DB3">
          <w:rPr>
            <w:rStyle w:val="Hiperpovezava"/>
            <w:noProof/>
          </w:rPr>
          <w:t>13.</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POGODBA</w:t>
        </w:r>
        <w:r w:rsidR="007415DD">
          <w:rPr>
            <w:noProof/>
            <w:webHidden/>
          </w:rPr>
          <w:tab/>
        </w:r>
        <w:r w:rsidR="007415DD">
          <w:rPr>
            <w:noProof/>
            <w:webHidden/>
          </w:rPr>
          <w:fldChar w:fldCharType="begin"/>
        </w:r>
        <w:r w:rsidR="007415DD">
          <w:rPr>
            <w:noProof/>
            <w:webHidden/>
          </w:rPr>
          <w:instrText xml:space="preserve"> PAGEREF _Toc59878753 \h </w:instrText>
        </w:r>
        <w:r w:rsidR="007415DD">
          <w:rPr>
            <w:noProof/>
            <w:webHidden/>
          </w:rPr>
        </w:r>
        <w:r w:rsidR="007415DD">
          <w:rPr>
            <w:noProof/>
            <w:webHidden/>
          </w:rPr>
          <w:fldChar w:fldCharType="separate"/>
        </w:r>
        <w:r w:rsidR="00BC0309">
          <w:rPr>
            <w:noProof/>
            <w:webHidden/>
          </w:rPr>
          <w:t>19</w:t>
        </w:r>
        <w:r w:rsidR="007415DD">
          <w:rPr>
            <w:noProof/>
            <w:webHidden/>
          </w:rPr>
          <w:fldChar w:fldCharType="end"/>
        </w:r>
      </w:hyperlink>
    </w:p>
    <w:p w14:paraId="20F30E80" w14:textId="63B8E30D" w:rsidR="007415DD" w:rsidRDefault="00085227">
      <w:pPr>
        <w:pStyle w:val="Kazalovsebine1"/>
        <w:tabs>
          <w:tab w:val="left" w:pos="660"/>
          <w:tab w:val="right" w:leader="dot" w:pos="9062"/>
        </w:tabs>
        <w:rPr>
          <w:rFonts w:asciiTheme="minorHAnsi" w:eastAsiaTheme="minorEastAsia" w:hAnsiTheme="minorHAnsi" w:cstheme="minorBidi"/>
          <w:b w:val="0"/>
          <w:bCs w:val="0"/>
          <w:caps w:val="0"/>
          <w:noProof/>
          <w:sz w:val="22"/>
          <w:szCs w:val="22"/>
          <w:lang w:eastAsia="sl-SI"/>
        </w:rPr>
      </w:pPr>
      <w:hyperlink w:anchor="_Toc59878754" w:history="1">
        <w:r w:rsidR="007415DD" w:rsidRPr="00382DB3">
          <w:rPr>
            <w:rStyle w:val="Hiperpovezava"/>
            <w:noProof/>
          </w:rPr>
          <w:t>14.</w:t>
        </w:r>
        <w:r w:rsidR="007415DD">
          <w:rPr>
            <w:rFonts w:asciiTheme="minorHAnsi" w:eastAsiaTheme="minorEastAsia" w:hAnsiTheme="minorHAnsi" w:cstheme="minorBidi"/>
            <w:b w:val="0"/>
            <w:bCs w:val="0"/>
            <w:caps w:val="0"/>
            <w:noProof/>
            <w:sz w:val="22"/>
            <w:szCs w:val="22"/>
            <w:lang w:eastAsia="sl-SI"/>
          </w:rPr>
          <w:tab/>
        </w:r>
        <w:r w:rsidR="007415DD" w:rsidRPr="00382DB3">
          <w:rPr>
            <w:rStyle w:val="Hiperpovezava"/>
            <w:noProof/>
          </w:rPr>
          <w:t>PRAVNO VARSTVO</w:t>
        </w:r>
        <w:r w:rsidR="007415DD">
          <w:rPr>
            <w:noProof/>
            <w:webHidden/>
          </w:rPr>
          <w:tab/>
        </w:r>
        <w:r w:rsidR="007415DD">
          <w:rPr>
            <w:noProof/>
            <w:webHidden/>
          </w:rPr>
          <w:fldChar w:fldCharType="begin"/>
        </w:r>
        <w:r w:rsidR="007415DD">
          <w:rPr>
            <w:noProof/>
            <w:webHidden/>
          </w:rPr>
          <w:instrText xml:space="preserve"> PAGEREF _Toc59878754 \h </w:instrText>
        </w:r>
        <w:r w:rsidR="007415DD">
          <w:rPr>
            <w:noProof/>
            <w:webHidden/>
          </w:rPr>
        </w:r>
        <w:r w:rsidR="007415DD">
          <w:rPr>
            <w:noProof/>
            <w:webHidden/>
          </w:rPr>
          <w:fldChar w:fldCharType="separate"/>
        </w:r>
        <w:r w:rsidR="00BC0309">
          <w:rPr>
            <w:noProof/>
            <w:webHidden/>
          </w:rPr>
          <w:t>20</w:t>
        </w:r>
        <w:r w:rsidR="007415DD">
          <w:rPr>
            <w:noProof/>
            <w:webHidden/>
          </w:rPr>
          <w:fldChar w:fldCharType="end"/>
        </w:r>
      </w:hyperlink>
    </w:p>
    <w:p w14:paraId="1F2D8CB2" w14:textId="277FFBA6" w:rsidR="00CC45AD" w:rsidRPr="00907468" w:rsidRDefault="00CC45AD" w:rsidP="00CC45AD">
      <w:pPr>
        <w:jc w:val="center"/>
        <w:rPr>
          <w:rFonts w:cstheme="minorHAnsi"/>
        </w:rPr>
      </w:pPr>
      <w:r w:rsidRPr="00907468">
        <w:rPr>
          <w:rFonts w:cstheme="minorHAnsi"/>
          <w:sz w:val="18"/>
          <w:szCs w:val="18"/>
        </w:rPr>
        <w:fldChar w:fldCharType="end"/>
      </w:r>
    </w:p>
    <w:p w14:paraId="5C6BD26D" w14:textId="77777777" w:rsidR="006550A3" w:rsidRPr="00907468" w:rsidRDefault="006550A3" w:rsidP="007C1534">
      <w:pPr>
        <w:pStyle w:val="Naslov1"/>
      </w:pPr>
      <w:bookmarkStart w:id="5" w:name="_Toc55993991"/>
      <w:bookmarkStart w:id="6" w:name="_Toc59878714"/>
      <w:r w:rsidRPr="00907468">
        <w:lastRenderedPageBreak/>
        <w:t>NAROČNIK</w:t>
      </w:r>
      <w:bookmarkEnd w:id="5"/>
      <w:bookmarkEnd w:id="6"/>
    </w:p>
    <w:tbl>
      <w:tblPr>
        <w:tblW w:w="8295" w:type="dxa"/>
        <w:jc w:val="center"/>
        <w:tblLayout w:type="fixed"/>
        <w:tblLook w:val="04A0" w:firstRow="1" w:lastRow="0" w:firstColumn="1" w:lastColumn="0" w:noHBand="0" w:noVBand="1"/>
      </w:tblPr>
      <w:tblGrid>
        <w:gridCol w:w="3261"/>
        <w:gridCol w:w="5034"/>
      </w:tblGrid>
      <w:tr w:rsidR="006550A3" w:rsidRPr="00907468" w14:paraId="77AF9DE5" w14:textId="77777777" w:rsidTr="007C1534">
        <w:trPr>
          <w:trHeight w:val="340"/>
          <w:jc w:val="center"/>
        </w:trPr>
        <w:tc>
          <w:tcPr>
            <w:tcW w:w="3261" w:type="dxa"/>
            <w:tcBorders>
              <w:bottom w:val="single" w:sz="4" w:space="0" w:color="auto"/>
            </w:tcBorders>
            <w:shd w:val="clear" w:color="auto" w:fill="FFFFFF" w:themeFill="background1"/>
            <w:vAlign w:val="center"/>
            <w:hideMark/>
          </w:tcPr>
          <w:p w14:paraId="2F748B32" w14:textId="77777777" w:rsidR="006550A3" w:rsidRPr="00907468" w:rsidRDefault="006550A3" w:rsidP="00FD7DB7">
            <w:pPr>
              <w:spacing w:after="0" w:line="240" w:lineRule="auto"/>
              <w:outlineLvl w:val="1"/>
              <w:rPr>
                <w:rFonts w:eastAsia="Times New Roman" w:cstheme="minorHAnsi"/>
                <w:szCs w:val="20"/>
              </w:rPr>
            </w:pPr>
            <w:bookmarkStart w:id="7" w:name="_Toc399402156"/>
            <w:bookmarkStart w:id="8" w:name="_Toc437599630"/>
            <w:bookmarkStart w:id="9" w:name="_Toc511890487"/>
            <w:bookmarkStart w:id="10" w:name="_Toc511890598"/>
            <w:bookmarkStart w:id="11" w:name="_Toc534722485"/>
            <w:bookmarkStart w:id="12" w:name="_Toc534874763"/>
            <w:bookmarkStart w:id="13" w:name="_Toc535928284"/>
            <w:bookmarkStart w:id="14" w:name="_Toc55993992"/>
            <w:bookmarkStart w:id="15" w:name="_Toc59878715"/>
            <w:r w:rsidRPr="00907468">
              <w:rPr>
                <w:rFonts w:eastAsia="Times New Roman" w:cstheme="minorHAnsi"/>
                <w:szCs w:val="20"/>
              </w:rPr>
              <w:t>Naziv:</w:t>
            </w:r>
            <w:bookmarkEnd w:id="7"/>
            <w:bookmarkEnd w:id="8"/>
            <w:bookmarkEnd w:id="9"/>
            <w:bookmarkEnd w:id="10"/>
            <w:bookmarkEnd w:id="11"/>
            <w:bookmarkEnd w:id="12"/>
            <w:bookmarkEnd w:id="13"/>
            <w:bookmarkEnd w:id="14"/>
            <w:bookmarkEnd w:id="15"/>
            <w:r w:rsidRPr="00907468">
              <w:rPr>
                <w:rFonts w:eastAsia="Times New Roman" w:cstheme="minorHAnsi"/>
                <w:szCs w:val="20"/>
              </w:rPr>
              <w:t xml:space="preserve"> </w:t>
            </w:r>
          </w:p>
        </w:tc>
        <w:tc>
          <w:tcPr>
            <w:tcW w:w="5034" w:type="dxa"/>
            <w:tcBorders>
              <w:bottom w:val="single" w:sz="4" w:space="0" w:color="auto"/>
            </w:tcBorders>
            <w:vAlign w:val="center"/>
            <w:hideMark/>
          </w:tcPr>
          <w:p w14:paraId="250CD0B6" w14:textId="77777777" w:rsidR="006550A3" w:rsidRPr="00907468" w:rsidRDefault="006550A3" w:rsidP="00FD7DB7">
            <w:pPr>
              <w:spacing w:after="0" w:line="240" w:lineRule="auto"/>
              <w:outlineLvl w:val="1"/>
              <w:rPr>
                <w:rFonts w:eastAsia="Times New Roman" w:cstheme="minorHAnsi"/>
                <w:b/>
                <w:bCs/>
                <w:szCs w:val="20"/>
              </w:rPr>
            </w:pPr>
            <w:bookmarkStart w:id="16" w:name="_Toc399402157"/>
            <w:bookmarkStart w:id="17" w:name="_Toc437599631"/>
            <w:bookmarkStart w:id="18" w:name="_Toc511890488"/>
            <w:bookmarkStart w:id="19" w:name="_Toc511890599"/>
            <w:bookmarkStart w:id="20" w:name="_Toc534722486"/>
            <w:bookmarkStart w:id="21" w:name="_Toc534874764"/>
            <w:bookmarkStart w:id="22" w:name="_Toc55993993"/>
            <w:bookmarkStart w:id="23" w:name="_Toc59878716"/>
            <w:r w:rsidRPr="00907468">
              <w:rPr>
                <w:rFonts w:eastAsia="Times New Roman" w:cstheme="minorHAnsi"/>
                <w:b/>
                <w:bCs/>
                <w:szCs w:val="20"/>
              </w:rPr>
              <w:t>UNIVERZA V MARIBORU</w:t>
            </w:r>
            <w:bookmarkEnd w:id="16"/>
            <w:bookmarkEnd w:id="17"/>
            <w:bookmarkEnd w:id="18"/>
            <w:bookmarkEnd w:id="19"/>
            <w:bookmarkEnd w:id="20"/>
            <w:bookmarkEnd w:id="21"/>
            <w:bookmarkEnd w:id="22"/>
            <w:bookmarkEnd w:id="23"/>
          </w:p>
        </w:tc>
      </w:tr>
      <w:tr w:rsidR="006550A3" w:rsidRPr="00907468" w14:paraId="562D7263" w14:textId="77777777" w:rsidTr="007C15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7495AD8"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Naslov:</w:t>
            </w:r>
          </w:p>
        </w:tc>
        <w:tc>
          <w:tcPr>
            <w:tcW w:w="5034" w:type="dxa"/>
            <w:tcBorders>
              <w:top w:val="single" w:sz="4" w:space="0" w:color="auto"/>
              <w:bottom w:val="single" w:sz="4" w:space="0" w:color="auto"/>
            </w:tcBorders>
            <w:vAlign w:val="center"/>
            <w:hideMark/>
          </w:tcPr>
          <w:p w14:paraId="442EE5AA"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Slomškov trg 15, 2000 Maribor</w:t>
            </w:r>
          </w:p>
        </w:tc>
      </w:tr>
      <w:tr w:rsidR="006550A3" w:rsidRPr="00907468" w14:paraId="69533950" w14:textId="77777777" w:rsidTr="007C15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88A32AF"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Davčna številka</w:t>
            </w:r>
          </w:p>
        </w:tc>
        <w:tc>
          <w:tcPr>
            <w:tcW w:w="5034" w:type="dxa"/>
            <w:tcBorders>
              <w:top w:val="single" w:sz="4" w:space="0" w:color="auto"/>
              <w:bottom w:val="single" w:sz="4" w:space="0" w:color="auto"/>
            </w:tcBorders>
            <w:vAlign w:val="center"/>
            <w:hideMark/>
          </w:tcPr>
          <w:p w14:paraId="58C71A92"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SI 71674705</w:t>
            </w:r>
          </w:p>
        </w:tc>
      </w:tr>
      <w:tr w:rsidR="006550A3" w:rsidRPr="00907468" w14:paraId="0CCBE5A8" w14:textId="77777777" w:rsidTr="007C15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38CAAFF1"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Matična številka</w:t>
            </w:r>
          </w:p>
        </w:tc>
        <w:tc>
          <w:tcPr>
            <w:tcW w:w="5034" w:type="dxa"/>
            <w:tcBorders>
              <w:top w:val="single" w:sz="4" w:space="0" w:color="auto"/>
              <w:bottom w:val="single" w:sz="4" w:space="0" w:color="auto"/>
            </w:tcBorders>
            <w:vAlign w:val="center"/>
            <w:hideMark/>
          </w:tcPr>
          <w:p w14:paraId="52CC9062"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5089638000</w:t>
            </w:r>
          </w:p>
        </w:tc>
      </w:tr>
      <w:tr w:rsidR="006550A3" w:rsidRPr="00907468" w14:paraId="75C2D3DB" w14:textId="77777777" w:rsidTr="007C15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053620A5"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Zakoniti zastopnik naročnika</w:t>
            </w:r>
          </w:p>
        </w:tc>
        <w:tc>
          <w:tcPr>
            <w:tcW w:w="5034" w:type="dxa"/>
            <w:tcBorders>
              <w:top w:val="single" w:sz="4" w:space="0" w:color="auto"/>
              <w:bottom w:val="single" w:sz="4" w:space="0" w:color="auto"/>
            </w:tcBorders>
            <w:vAlign w:val="center"/>
            <w:hideMark/>
          </w:tcPr>
          <w:p w14:paraId="088F1FC7" w14:textId="77777777" w:rsidR="006550A3" w:rsidRPr="00907468" w:rsidRDefault="006550A3" w:rsidP="00FD7DB7">
            <w:pPr>
              <w:spacing w:after="0" w:line="240" w:lineRule="auto"/>
              <w:rPr>
                <w:rFonts w:eastAsia="Times New Roman" w:cstheme="minorHAnsi"/>
                <w:szCs w:val="20"/>
              </w:rPr>
            </w:pPr>
            <w:r w:rsidRPr="00907468">
              <w:rPr>
                <w:rFonts w:eastAsia="Times New Roman" w:cstheme="minorHAnsi"/>
                <w:szCs w:val="20"/>
              </w:rPr>
              <w:t>red. prof. dr. Zdravko Kačič</w:t>
            </w:r>
          </w:p>
        </w:tc>
      </w:tr>
    </w:tbl>
    <w:p w14:paraId="4E466C19" w14:textId="77777777" w:rsidR="006550A3" w:rsidRPr="00907468" w:rsidRDefault="006550A3" w:rsidP="00FD7DB7">
      <w:pPr>
        <w:spacing w:after="0" w:line="240" w:lineRule="auto"/>
        <w:rPr>
          <w:rFonts w:cstheme="minorHAnsi"/>
        </w:rPr>
      </w:pPr>
    </w:p>
    <w:p w14:paraId="6E582D32" w14:textId="0C2F6334" w:rsidR="006550A3" w:rsidRPr="00907468" w:rsidRDefault="006550A3" w:rsidP="00E14DC7">
      <w:pPr>
        <w:spacing w:after="0" w:line="240" w:lineRule="auto"/>
        <w:jc w:val="both"/>
        <w:rPr>
          <w:rFonts w:cstheme="minorHAnsi"/>
        </w:rPr>
      </w:pPr>
      <w:r w:rsidRPr="00907468">
        <w:rPr>
          <w:rFonts w:cstheme="minorHAnsi"/>
        </w:rPr>
        <w:t>Javno naročilo izvaja Univerza v Mariboru, Slomškov trg 15, 2000 Maribor</w:t>
      </w:r>
      <w:r w:rsidR="00DB5B8A" w:rsidRPr="00907468">
        <w:rPr>
          <w:rFonts w:cstheme="minorHAnsi"/>
        </w:rPr>
        <w:t xml:space="preserve"> </w:t>
      </w:r>
      <w:r w:rsidR="00DB5B8A" w:rsidRPr="00907468">
        <w:t>(v nadaljevanju besedila: naročnik)</w:t>
      </w:r>
      <w:r w:rsidRPr="00907468">
        <w:rPr>
          <w:rFonts w:cstheme="minorHAnsi"/>
        </w:rPr>
        <w:t xml:space="preserve">, v svojem imenu in za svoj račun in za račun posameznih naročnikov, ki so navedeni v prilogi 1 dokumentacije v zvezi z oddajo javnega naročila. </w:t>
      </w:r>
    </w:p>
    <w:p w14:paraId="47CAD112" w14:textId="77777777" w:rsidR="006550A3" w:rsidRPr="00907468" w:rsidRDefault="006550A3" w:rsidP="00E14DC7">
      <w:pPr>
        <w:spacing w:after="0" w:line="240" w:lineRule="auto"/>
        <w:jc w:val="both"/>
        <w:rPr>
          <w:rFonts w:cstheme="minorHAnsi"/>
        </w:rPr>
      </w:pPr>
    </w:p>
    <w:p w14:paraId="4AC38DC2" w14:textId="77777777" w:rsidR="006550A3" w:rsidRPr="00907468" w:rsidRDefault="006550A3" w:rsidP="00E14DC7">
      <w:pPr>
        <w:spacing w:after="0" w:line="240" w:lineRule="auto"/>
        <w:jc w:val="both"/>
        <w:rPr>
          <w:rFonts w:cstheme="minorHAnsi"/>
        </w:rPr>
      </w:pPr>
      <w:r w:rsidRPr="00907468">
        <w:rPr>
          <w:rFonts w:cstheme="minorHAnsi"/>
        </w:rPr>
        <w:t>Naročnik vabi vse zainteresirane ponudnike, da predložijo ponudbo, skladno z zahtevami iz dokumentacije v zvezi z oddajo javnega naročila (v nadaljevanju besedila: dokumentacija JN).</w:t>
      </w:r>
    </w:p>
    <w:p w14:paraId="7CBEFB34" w14:textId="10F3F570" w:rsidR="00A54B51" w:rsidRPr="00907468" w:rsidRDefault="00A54B51" w:rsidP="007C1534">
      <w:pPr>
        <w:pStyle w:val="Naslov1"/>
      </w:pPr>
      <w:bookmarkStart w:id="24" w:name="_Toc59878717"/>
      <w:r w:rsidRPr="00907468">
        <w:t>OZNAKA IN PREDMET JAVNEGA NAROČILA</w:t>
      </w:r>
      <w:bookmarkEnd w:id="24"/>
      <w:r w:rsidRPr="00907468">
        <w:t xml:space="preserve"> </w:t>
      </w:r>
    </w:p>
    <w:p w14:paraId="3B78B09F" w14:textId="1DD5DD88" w:rsidR="00A54B51" w:rsidRPr="00907468" w:rsidRDefault="00A54B51" w:rsidP="00C551C6">
      <w:pPr>
        <w:pStyle w:val="Default"/>
        <w:spacing w:line="280" w:lineRule="exact"/>
        <w:jc w:val="both"/>
        <w:rPr>
          <w:rFonts w:asciiTheme="minorHAnsi" w:hAnsiTheme="minorHAnsi"/>
          <w:sz w:val="22"/>
          <w:szCs w:val="22"/>
        </w:rPr>
      </w:pPr>
      <w:r w:rsidRPr="00C2188F">
        <w:rPr>
          <w:rFonts w:asciiTheme="minorHAnsi" w:hAnsiTheme="minorHAnsi"/>
          <w:b/>
          <w:bCs/>
          <w:sz w:val="22"/>
          <w:szCs w:val="22"/>
        </w:rPr>
        <w:t>Oznaka javnega naročila:</w:t>
      </w:r>
      <w:r w:rsidRPr="00907468">
        <w:rPr>
          <w:rFonts w:asciiTheme="minorHAnsi" w:hAnsiTheme="minorHAnsi"/>
          <w:sz w:val="22"/>
          <w:szCs w:val="22"/>
        </w:rPr>
        <w:t xml:space="preserve"> </w:t>
      </w:r>
      <w:r w:rsidR="00153D2E" w:rsidRPr="00907468">
        <w:rPr>
          <w:rFonts w:asciiTheme="minorHAnsi" w:hAnsiTheme="minorHAnsi"/>
          <w:sz w:val="22"/>
          <w:szCs w:val="22"/>
        </w:rPr>
        <w:t>302/46 – ZP/2020</w:t>
      </w:r>
    </w:p>
    <w:p w14:paraId="30A05F15" w14:textId="77777777" w:rsidR="00153D2E" w:rsidRPr="00907468" w:rsidRDefault="00153D2E" w:rsidP="00C551C6">
      <w:pPr>
        <w:pStyle w:val="Default"/>
        <w:spacing w:line="280" w:lineRule="exact"/>
        <w:jc w:val="both"/>
        <w:rPr>
          <w:rFonts w:asciiTheme="minorHAnsi" w:hAnsiTheme="minorHAnsi"/>
          <w:sz w:val="22"/>
          <w:szCs w:val="22"/>
        </w:rPr>
      </w:pPr>
    </w:p>
    <w:p w14:paraId="201C9EBA" w14:textId="77777777" w:rsidR="00C551C6" w:rsidRPr="00C2188F" w:rsidRDefault="00A54B51" w:rsidP="00C551C6">
      <w:pPr>
        <w:pStyle w:val="Default"/>
        <w:spacing w:line="280" w:lineRule="exact"/>
        <w:jc w:val="both"/>
        <w:rPr>
          <w:rFonts w:asciiTheme="minorHAnsi" w:hAnsiTheme="minorHAnsi"/>
          <w:sz w:val="22"/>
          <w:szCs w:val="22"/>
        </w:rPr>
      </w:pPr>
      <w:r w:rsidRPr="00C2188F">
        <w:rPr>
          <w:rFonts w:asciiTheme="minorHAnsi" w:hAnsiTheme="minorHAnsi"/>
          <w:b/>
          <w:bCs/>
          <w:sz w:val="22"/>
          <w:szCs w:val="22"/>
        </w:rPr>
        <w:t>Predmet javnega naročila:</w:t>
      </w:r>
      <w:r w:rsidRPr="00907468">
        <w:rPr>
          <w:rFonts w:asciiTheme="minorHAnsi" w:hAnsiTheme="minorHAnsi"/>
          <w:sz w:val="22"/>
          <w:szCs w:val="22"/>
        </w:rPr>
        <w:t xml:space="preserve"> </w:t>
      </w:r>
      <w:r w:rsidRPr="00C2188F">
        <w:rPr>
          <w:rFonts w:asciiTheme="minorHAnsi" w:hAnsiTheme="minorHAnsi"/>
          <w:sz w:val="22"/>
          <w:szCs w:val="22"/>
        </w:rPr>
        <w:t xml:space="preserve">Zavarovanje premoženja in premoženjskih interesov </w:t>
      </w:r>
      <w:r w:rsidR="00C551C6" w:rsidRPr="00C2188F">
        <w:rPr>
          <w:rFonts w:asciiTheme="minorHAnsi" w:hAnsiTheme="minorHAnsi"/>
          <w:sz w:val="22"/>
          <w:szCs w:val="22"/>
        </w:rPr>
        <w:t>Univerze v Mariboru</w:t>
      </w:r>
    </w:p>
    <w:p w14:paraId="05020CAE" w14:textId="6AA17149" w:rsidR="00A54B51" w:rsidRDefault="00A54B51" w:rsidP="00C551C6">
      <w:pPr>
        <w:pStyle w:val="Default"/>
        <w:spacing w:line="280" w:lineRule="exact"/>
        <w:jc w:val="both"/>
        <w:rPr>
          <w:rFonts w:asciiTheme="minorHAnsi" w:hAnsiTheme="minorHAnsi"/>
          <w:sz w:val="22"/>
          <w:szCs w:val="22"/>
        </w:rPr>
      </w:pPr>
    </w:p>
    <w:p w14:paraId="4E83E525" w14:textId="658E5938" w:rsidR="006B30D0" w:rsidRPr="00C2188F" w:rsidRDefault="006B30D0" w:rsidP="00C551C6">
      <w:pPr>
        <w:pStyle w:val="Default"/>
        <w:spacing w:line="280" w:lineRule="exact"/>
        <w:jc w:val="both"/>
        <w:rPr>
          <w:rFonts w:asciiTheme="minorHAnsi" w:hAnsiTheme="minorHAnsi"/>
          <w:b/>
          <w:bCs/>
          <w:color w:val="auto"/>
          <w:sz w:val="22"/>
          <w:szCs w:val="22"/>
        </w:rPr>
      </w:pPr>
      <w:r w:rsidRPr="00C2188F">
        <w:rPr>
          <w:rFonts w:asciiTheme="minorHAnsi" w:hAnsiTheme="minorHAnsi"/>
          <w:b/>
          <w:bCs/>
          <w:color w:val="auto"/>
          <w:sz w:val="22"/>
          <w:szCs w:val="22"/>
        </w:rPr>
        <w:t>Kratek opis predmeta javnega naročila:</w:t>
      </w:r>
    </w:p>
    <w:p w14:paraId="573B63EE" w14:textId="2434BB1C" w:rsidR="006B30D0" w:rsidRDefault="006B30D0" w:rsidP="00C551C6">
      <w:pPr>
        <w:pStyle w:val="Default"/>
        <w:spacing w:line="280" w:lineRule="exact"/>
        <w:jc w:val="both"/>
        <w:rPr>
          <w:rFonts w:asciiTheme="minorHAnsi" w:hAnsiTheme="minorHAnsi"/>
          <w:sz w:val="22"/>
          <w:szCs w:val="22"/>
        </w:rPr>
      </w:pPr>
      <w:r>
        <w:rPr>
          <w:rFonts w:asciiTheme="minorHAnsi" w:hAnsiTheme="minorHAnsi"/>
          <w:sz w:val="22"/>
          <w:szCs w:val="22"/>
        </w:rPr>
        <w:t>Javno naročilo je razdeljeno na dva sklopa</w:t>
      </w:r>
      <w:r w:rsidR="00C2188F">
        <w:rPr>
          <w:rFonts w:asciiTheme="minorHAnsi" w:hAnsiTheme="minorHAnsi"/>
          <w:sz w:val="22"/>
          <w:szCs w:val="22"/>
        </w:rPr>
        <w:t>, in sicer</w:t>
      </w:r>
      <w:r>
        <w:rPr>
          <w:rFonts w:asciiTheme="minorHAnsi" w:hAnsiTheme="minorHAnsi"/>
          <w:sz w:val="22"/>
          <w:szCs w:val="22"/>
        </w:rPr>
        <w:t>:</w:t>
      </w:r>
    </w:p>
    <w:p w14:paraId="62A728EA" w14:textId="467F2C67" w:rsidR="006B30D0" w:rsidRDefault="006B30D0" w:rsidP="004B0D19">
      <w:pPr>
        <w:pStyle w:val="Default"/>
        <w:numPr>
          <w:ilvl w:val="0"/>
          <w:numId w:val="24"/>
        </w:numPr>
        <w:jc w:val="both"/>
        <w:rPr>
          <w:rFonts w:asciiTheme="minorHAnsi" w:hAnsiTheme="minorHAnsi"/>
          <w:sz w:val="22"/>
          <w:szCs w:val="22"/>
        </w:rPr>
      </w:pPr>
      <w:r>
        <w:rPr>
          <w:rFonts w:asciiTheme="minorHAnsi" w:hAnsiTheme="minorHAnsi"/>
          <w:sz w:val="22"/>
          <w:szCs w:val="22"/>
        </w:rPr>
        <w:t>Sklop 1: Zavarovanje premoženja,</w:t>
      </w:r>
    </w:p>
    <w:p w14:paraId="17FCE960" w14:textId="38954655" w:rsidR="006B30D0" w:rsidRDefault="006B30D0" w:rsidP="004B0D19">
      <w:pPr>
        <w:pStyle w:val="Default"/>
        <w:numPr>
          <w:ilvl w:val="0"/>
          <w:numId w:val="24"/>
        </w:numPr>
        <w:jc w:val="both"/>
        <w:rPr>
          <w:rFonts w:asciiTheme="minorHAnsi" w:hAnsiTheme="minorHAnsi"/>
          <w:sz w:val="22"/>
          <w:szCs w:val="22"/>
        </w:rPr>
      </w:pPr>
      <w:r>
        <w:rPr>
          <w:rFonts w:asciiTheme="minorHAnsi" w:hAnsiTheme="minorHAnsi"/>
          <w:sz w:val="22"/>
          <w:szCs w:val="22"/>
        </w:rPr>
        <w:t>Sklop 2: Zavarovanje vozil.</w:t>
      </w:r>
    </w:p>
    <w:p w14:paraId="2249F168" w14:textId="77777777" w:rsidR="006B30D0" w:rsidRPr="00907468" w:rsidRDefault="006B30D0" w:rsidP="004B0D19">
      <w:pPr>
        <w:pStyle w:val="Default"/>
        <w:ind w:left="720"/>
        <w:jc w:val="both"/>
        <w:rPr>
          <w:rFonts w:asciiTheme="minorHAnsi" w:hAnsiTheme="minorHAnsi"/>
          <w:sz w:val="22"/>
          <w:szCs w:val="22"/>
        </w:rPr>
      </w:pPr>
    </w:p>
    <w:p w14:paraId="3AAD3126" w14:textId="1BFD788F" w:rsidR="00A54B51" w:rsidRDefault="00A54B51" w:rsidP="004B0D19">
      <w:pPr>
        <w:pStyle w:val="Default"/>
        <w:jc w:val="both"/>
        <w:rPr>
          <w:rFonts w:asciiTheme="minorHAnsi" w:hAnsiTheme="minorHAnsi"/>
          <w:sz w:val="22"/>
          <w:szCs w:val="22"/>
        </w:rPr>
      </w:pPr>
      <w:r w:rsidRPr="00907468">
        <w:rPr>
          <w:rFonts w:asciiTheme="minorHAnsi" w:hAnsiTheme="minorHAnsi"/>
          <w:sz w:val="22"/>
          <w:szCs w:val="22"/>
        </w:rPr>
        <w:t xml:space="preserve">Predmet javnega naročila so zavarovalne storitve v skladu z zahtevami iz te dokumentacije JN in </w:t>
      </w:r>
      <w:r w:rsidR="00F0141B">
        <w:rPr>
          <w:rFonts w:asciiTheme="minorHAnsi" w:hAnsiTheme="minorHAnsi"/>
          <w:sz w:val="22"/>
          <w:szCs w:val="22"/>
        </w:rPr>
        <w:t>priloge »</w:t>
      </w:r>
      <w:r w:rsidR="00F0141B" w:rsidRPr="00907468">
        <w:rPr>
          <w:rFonts w:asciiTheme="minorHAnsi" w:hAnsiTheme="minorHAnsi"/>
          <w:sz w:val="22"/>
          <w:szCs w:val="22"/>
        </w:rPr>
        <w:t>Tehničn</w:t>
      </w:r>
      <w:r w:rsidR="00F0141B">
        <w:rPr>
          <w:rFonts w:asciiTheme="minorHAnsi" w:hAnsiTheme="minorHAnsi"/>
          <w:sz w:val="22"/>
          <w:szCs w:val="22"/>
        </w:rPr>
        <w:t>e specifikacije«</w:t>
      </w:r>
      <w:r w:rsidRPr="00907468">
        <w:rPr>
          <w:rFonts w:asciiTheme="minorHAnsi" w:hAnsiTheme="minorHAnsi"/>
          <w:sz w:val="22"/>
          <w:szCs w:val="22"/>
        </w:rPr>
        <w:t xml:space="preserve">. </w:t>
      </w:r>
    </w:p>
    <w:p w14:paraId="59EBD78C" w14:textId="47B90787" w:rsidR="004B0D19" w:rsidRDefault="004B0D19" w:rsidP="004B0D19">
      <w:pPr>
        <w:pStyle w:val="Default"/>
        <w:jc w:val="both"/>
        <w:rPr>
          <w:rFonts w:asciiTheme="minorHAnsi" w:hAnsiTheme="minorHAnsi"/>
          <w:sz w:val="22"/>
          <w:szCs w:val="22"/>
        </w:rPr>
      </w:pPr>
    </w:p>
    <w:p w14:paraId="000470A7" w14:textId="77777777" w:rsidR="004B0D19" w:rsidRPr="00677C0E" w:rsidRDefault="004B0D19" w:rsidP="004B0D19">
      <w:pPr>
        <w:spacing w:after="0" w:line="240" w:lineRule="auto"/>
        <w:rPr>
          <w:rFonts w:cstheme="minorHAnsi"/>
          <w:color w:val="000000" w:themeColor="text1"/>
          <w:szCs w:val="20"/>
        </w:rPr>
      </w:pPr>
      <w:r w:rsidRPr="00677C0E">
        <w:rPr>
          <w:rFonts w:cstheme="minorHAnsi"/>
          <w:color w:val="000000" w:themeColor="text1"/>
          <w:szCs w:val="20"/>
        </w:rPr>
        <w:t xml:space="preserve">Glavna koda CPV: </w:t>
      </w:r>
    </w:p>
    <w:p w14:paraId="20628E93" w14:textId="05C73711" w:rsidR="004B0D19" w:rsidRPr="00677C0E" w:rsidRDefault="00E9435B" w:rsidP="004B0D19">
      <w:pPr>
        <w:pStyle w:val="Default"/>
        <w:jc w:val="both"/>
        <w:rPr>
          <w:rFonts w:asciiTheme="minorHAnsi" w:hAnsiTheme="minorHAnsi"/>
          <w:sz w:val="22"/>
          <w:szCs w:val="22"/>
        </w:rPr>
      </w:pPr>
      <w:r w:rsidRPr="00677C0E">
        <w:rPr>
          <w:rFonts w:asciiTheme="minorHAnsi" w:hAnsiTheme="minorHAnsi"/>
          <w:sz w:val="22"/>
          <w:szCs w:val="22"/>
        </w:rPr>
        <w:t>66510000: Zavarovalniške storitve</w:t>
      </w:r>
    </w:p>
    <w:p w14:paraId="6777A601" w14:textId="6E0EE477" w:rsidR="00E4516A" w:rsidRPr="00677C0E" w:rsidRDefault="00E4516A" w:rsidP="00E401E9">
      <w:pPr>
        <w:pStyle w:val="Default"/>
        <w:jc w:val="both"/>
        <w:rPr>
          <w:rFonts w:asciiTheme="minorHAnsi" w:hAnsiTheme="minorHAnsi"/>
          <w:sz w:val="22"/>
          <w:szCs w:val="22"/>
        </w:rPr>
      </w:pPr>
    </w:p>
    <w:p w14:paraId="4C5F8DEF" w14:textId="39144D44" w:rsidR="00E4516A" w:rsidRPr="00677C0E" w:rsidRDefault="00E4516A" w:rsidP="00E401E9">
      <w:pPr>
        <w:pStyle w:val="Default"/>
        <w:jc w:val="both"/>
        <w:rPr>
          <w:rFonts w:asciiTheme="minorHAnsi" w:hAnsiTheme="minorHAnsi"/>
          <w:sz w:val="22"/>
          <w:szCs w:val="22"/>
        </w:rPr>
      </w:pPr>
      <w:r w:rsidRPr="00677C0E">
        <w:rPr>
          <w:rFonts w:asciiTheme="minorHAnsi" w:hAnsiTheme="minorHAnsi"/>
          <w:sz w:val="22"/>
          <w:szCs w:val="22"/>
        </w:rPr>
        <w:t>Dopolnilna koda CPV:</w:t>
      </w:r>
    </w:p>
    <w:p w14:paraId="0C5BE43B" w14:textId="74286FFE" w:rsidR="00E401E9" w:rsidRPr="00677C0E" w:rsidRDefault="00E401E9" w:rsidP="00E401E9">
      <w:pPr>
        <w:pStyle w:val="Default"/>
        <w:jc w:val="both"/>
        <w:rPr>
          <w:rFonts w:asciiTheme="minorHAnsi" w:hAnsiTheme="minorHAnsi"/>
          <w:sz w:val="22"/>
          <w:szCs w:val="22"/>
        </w:rPr>
      </w:pPr>
      <w:r w:rsidRPr="00677C0E">
        <w:rPr>
          <w:rFonts w:asciiTheme="minorHAnsi" w:hAnsiTheme="minorHAnsi"/>
          <w:sz w:val="22"/>
          <w:szCs w:val="22"/>
        </w:rPr>
        <w:t xml:space="preserve">Sklop 1: </w:t>
      </w:r>
      <w:r w:rsidR="00C807CD" w:rsidRPr="00677C0E">
        <w:rPr>
          <w:rFonts w:asciiTheme="minorHAnsi" w:hAnsiTheme="minorHAnsi"/>
          <w:sz w:val="22"/>
          <w:szCs w:val="22"/>
        </w:rPr>
        <w:t>66515200: Storitve premoženjskega zavarovanja</w:t>
      </w:r>
    </w:p>
    <w:p w14:paraId="3F711ACC" w14:textId="01CE4B5F" w:rsidR="00E9435B" w:rsidRPr="00907468" w:rsidRDefault="00E401E9" w:rsidP="004B0D19">
      <w:pPr>
        <w:pStyle w:val="Default"/>
        <w:jc w:val="both"/>
        <w:rPr>
          <w:rFonts w:asciiTheme="minorHAnsi" w:hAnsiTheme="minorHAnsi"/>
          <w:sz w:val="22"/>
          <w:szCs w:val="22"/>
        </w:rPr>
      </w:pPr>
      <w:r w:rsidRPr="00677C0E">
        <w:rPr>
          <w:rFonts w:asciiTheme="minorHAnsi" w:hAnsiTheme="minorHAnsi"/>
          <w:sz w:val="22"/>
          <w:szCs w:val="22"/>
        </w:rPr>
        <w:t xml:space="preserve">Sklop 2: </w:t>
      </w:r>
      <w:r w:rsidR="00E9435B" w:rsidRPr="00677C0E">
        <w:rPr>
          <w:rFonts w:asciiTheme="minorHAnsi" w:hAnsiTheme="minorHAnsi"/>
          <w:sz w:val="22"/>
          <w:szCs w:val="22"/>
        </w:rPr>
        <w:t>66514110: Storitve zavarovanja motornih vozil</w:t>
      </w:r>
    </w:p>
    <w:p w14:paraId="2EC68DF6" w14:textId="77777777" w:rsidR="00A54B51" w:rsidRPr="00907468" w:rsidRDefault="00A54B51" w:rsidP="007C1534">
      <w:pPr>
        <w:pStyle w:val="Naslov1"/>
      </w:pPr>
      <w:bookmarkStart w:id="25" w:name="_Toc59878718"/>
      <w:r w:rsidRPr="00907468">
        <w:t>NAČIN ODDAJE JAVNEGA NAROČILA</w:t>
      </w:r>
      <w:bookmarkEnd w:id="25"/>
      <w:r w:rsidRPr="00907468">
        <w:t xml:space="preserve"> </w:t>
      </w:r>
    </w:p>
    <w:p w14:paraId="5DE4CE9A"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Za oddajo predmetnega javnega naročila se v skladu s 40. členom Zakona o javnem naročanju (Ur. l. RS, št. 91/2015, 14/2018 in 69/2019; v nadaljevanju besedila: ZJN-3) izvede odprti postopek. </w:t>
      </w:r>
    </w:p>
    <w:p w14:paraId="2DD6C2E3" w14:textId="11B9BFEC" w:rsidR="00A54B51" w:rsidRDefault="00A54B51" w:rsidP="00C551C6">
      <w:pPr>
        <w:pStyle w:val="Default"/>
        <w:spacing w:line="280" w:lineRule="exact"/>
        <w:jc w:val="both"/>
        <w:rPr>
          <w:rFonts w:asciiTheme="minorHAnsi" w:hAnsiTheme="minorHAnsi"/>
          <w:sz w:val="22"/>
          <w:szCs w:val="22"/>
        </w:rPr>
      </w:pPr>
    </w:p>
    <w:p w14:paraId="37357780" w14:textId="62DA44CB" w:rsidR="00EE331C" w:rsidRPr="00EE331C" w:rsidRDefault="00EE331C" w:rsidP="00EE331C">
      <w:pPr>
        <w:pStyle w:val="Default"/>
        <w:spacing w:line="280" w:lineRule="exact"/>
        <w:jc w:val="both"/>
        <w:rPr>
          <w:rFonts w:asciiTheme="minorHAnsi" w:hAnsiTheme="minorHAnsi"/>
          <w:sz w:val="22"/>
          <w:szCs w:val="22"/>
        </w:rPr>
      </w:pPr>
      <w:r w:rsidRPr="00EE331C">
        <w:rPr>
          <w:rFonts w:asciiTheme="minorHAnsi" w:hAnsiTheme="minorHAnsi"/>
          <w:sz w:val="22"/>
          <w:szCs w:val="22"/>
        </w:rPr>
        <w:t>Ponudnik lahko odda ponudbo za en sklop</w:t>
      </w:r>
      <w:r w:rsidR="001D7D4D">
        <w:rPr>
          <w:rFonts w:asciiTheme="minorHAnsi" w:hAnsiTheme="minorHAnsi"/>
          <w:sz w:val="22"/>
          <w:szCs w:val="22"/>
        </w:rPr>
        <w:t xml:space="preserve"> ali</w:t>
      </w:r>
      <w:r w:rsidRPr="00EE331C">
        <w:rPr>
          <w:rFonts w:asciiTheme="minorHAnsi" w:hAnsiTheme="minorHAnsi"/>
          <w:sz w:val="22"/>
          <w:szCs w:val="22"/>
        </w:rPr>
        <w:t xml:space="preserve"> dva sklopa. Ponudnik v obrazcu  ESPD navede, za kateri sklop se prijavlja. Kadar to ne bo izrecno označeno, bo naročnik štel, da se ponudnik prijavlja na sklop, za katerega je v obrazcu Predračun navedel cene.</w:t>
      </w:r>
    </w:p>
    <w:p w14:paraId="193631CF" w14:textId="77777777" w:rsidR="00EE331C" w:rsidRPr="00EE331C" w:rsidRDefault="00EE331C" w:rsidP="00EE331C">
      <w:pPr>
        <w:pStyle w:val="Default"/>
        <w:spacing w:line="280" w:lineRule="exact"/>
        <w:jc w:val="both"/>
        <w:rPr>
          <w:rFonts w:asciiTheme="minorHAnsi" w:hAnsiTheme="minorHAnsi"/>
          <w:sz w:val="22"/>
          <w:szCs w:val="22"/>
        </w:rPr>
      </w:pPr>
    </w:p>
    <w:p w14:paraId="1E0481B3" w14:textId="4F21908A" w:rsidR="00EE331C" w:rsidRDefault="00EE331C" w:rsidP="00EE331C">
      <w:pPr>
        <w:pStyle w:val="Default"/>
        <w:spacing w:line="280" w:lineRule="exact"/>
        <w:jc w:val="both"/>
        <w:rPr>
          <w:rFonts w:asciiTheme="minorHAnsi" w:hAnsiTheme="minorHAnsi"/>
          <w:sz w:val="22"/>
          <w:szCs w:val="22"/>
        </w:rPr>
      </w:pPr>
      <w:r w:rsidRPr="00EE331C">
        <w:rPr>
          <w:rFonts w:asciiTheme="minorHAnsi" w:hAnsiTheme="minorHAnsi"/>
          <w:sz w:val="22"/>
          <w:szCs w:val="22"/>
        </w:rPr>
        <w:t xml:space="preserve">Za vsakega od sklopov se zahteva neobstoj vseh razlogov za izključitev, ki so navedeni v točki 9.1.1. teh navodil. Ostale zahteve naročnika (pogoji za sodelovanje in zahteve, določene v drugih delih navodil ponudnikom za pripravo ponudbe) morajo ponudniki izpolnjevati, kot so zapisane za posamezen sklop. V kolikor ni posebej določeno, veljajo zahteve naročnika za vse sklope. Ponudba znotraj sklopa mora </w:t>
      </w:r>
      <w:r w:rsidRPr="00EE331C">
        <w:rPr>
          <w:rFonts w:asciiTheme="minorHAnsi" w:hAnsiTheme="minorHAnsi"/>
          <w:sz w:val="22"/>
          <w:szCs w:val="22"/>
        </w:rPr>
        <w:lastRenderedPageBreak/>
        <w:t>zajemati vse ponudbene postavke tega sklopa. Naročnik ne bo obravnaval ponudb, ki se nanašajo le na del posameznega sklopa oziroma jih bo opredelil kot nedopustne in jih posledično izključil iz oddaje predmetnega javnega naročila. Naročnik bo izbral najugodnejšega ponudnika na podlagi meril za izbiro za posamezen sklop in oddal naročilo po posameznem sklopu.</w:t>
      </w:r>
    </w:p>
    <w:p w14:paraId="7CEC1D97" w14:textId="77777777" w:rsidR="00EE331C" w:rsidRPr="00907468" w:rsidRDefault="00EE331C" w:rsidP="00C551C6">
      <w:pPr>
        <w:pStyle w:val="Default"/>
        <w:spacing w:line="280" w:lineRule="exact"/>
        <w:jc w:val="both"/>
        <w:rPr>
          <w:rFonts w:asciiTheme="minorHAnsi" w:hAnsiTheme="minorHAnsi"/>
          <w:sz w:val="22"/>
          <w:szCs w:val="22"/>
        </w:rPr>
      </w:pPr>
    </w:p>
    <w:p w14:paraId="22FF493F" w14:textId="799576B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Naročnik bo po pregledu, preveritvi in ocenjevanju ponudb sklenil pogodbo s ponudnikom za obdobje </w:t>
      </w:r>
      <w:r w:rsidR="00A826A8" w:rsidRPr="00907468">
        <w:rPr>
          <w:rFonts w:asciiTheme="minorHAnsi" w:hAnsiTheme="minorHAnsi"/>
          <w:sz w:val="22"/>
          <w:szCs w:val="22"/>
        </w:rPr>
        <w:t>štirih</w:t>
      </w:r>
      <w:r w:rsidRPr="00907468">
        <w:rPr>
          <w:rFonts w:asciiTheme="minorHAnsi" w:hAnsiTheme="minorHAnsi"/>
          <w:sz w:val="22"/>
          <w:szCs w:val="22"/>
        </w:rPr>
        <w:t xml:space="preserve"> (</w:t>
      </w:r>
      <w:r w:rsidR="00A826A8" w:rsidRPr="00907468">
        <w:rPr>
          <w:rFonts w:asciiTheme="minorHAnsi" w:hAnsiTheme="minorHAnsi"/>
          <w:sz w:val="22"/>
          <w:szCs w:val="22"/>
        </w:rPr>
        <w:t>4</w:t>
      </w:r>
      <w:r w:rsidRPr="00907468">
        <w:rPr>
          <w:rFonts w:asciiTheme="minorHAnsi" w:hAnsiTheme="minorHAnsi"/>
          <w:sz w:val="22"/>
          <w:szCs w:val="22"/>
        </w:rPr>
        <w:t>) let,</w:t>
      </w:r>
      <w:r w:rsidR="00EE214C">
        <w:rPr>
          <w:rFonts w:asciiTheme="minorHAnsi" w:hAnsiTheme="minorHAnsi"/>
          <w:sz w:val="22"/>
          <w:szCs w:val="22"/>
        </w:rPr>
        <w:t xml:space="preserve"> to je </w:t>
      </w:r>
      <w:r w:rsidR="006A19F1">
        <w:rPr>
          <w:rFonts w:asciiTheme="minorHAnsi" w:hAnsiTheme="minorHAnsi"/>
          <w:sz w:val="22"/>
          <w:szCs w:val="22"/>
        </w:rPr>
        <w:t>0</w:t>
      </w:r>
      <w:r w:rsidR="00EE214C">
        <w:rPr>
          <w:rFonts w:asciiTheme="minorHAnsi" w:hAnsiTheme="minorHAnsi"/>
          <w:sz w:val="22"/>
          <w:szCs w:val="22"/>
        </w:rPr>
        <w:t xml:space="preserve">1. 3. 2021 do 28. 2. </w:t>
      </w:r>
      <w:r w:rsidR="00A712FF">
        <w:rPr>
          <w:rFonts w:asciiTheme="minorHAnsi" w:hAnsiTheme="minorHAnsi"/>
          <w:sz w:val="22"/>
          <w:szCs w:val="22"/>
        </w:rPr>
        <w:t>2025,</w:t>
      </w:r>
      <w:r w:rsidRPr="00907468">
        <w:rPr>
          <w:rFonts w:asciiTheme="minorHAnsi" w:hAnsiTheme="minorHAnsi"/>
          <w:sz w:val="22"/>
          <w:szCs w:val="22"/>
        </w:rPr>
        <w:t xml:space="preserve"> ki bo ponudil ekonomsko najugodnejšo ponudbo (ob izpolnjevanju vseh ostalih pogojev in zahtev iz dokumentacije JN). </w:t>
      </w:r>
    </w:p>
    <w:p w14:paraId="36A9B401" w14:textId="77777777" w:rsidR="00A54B51" w:rsidRPr="00907468" w:rsidRDefault="00A54B51" w:rsidP="00C551C6">
      <w:pPr>
        <w:pStyle w:val="Default"/>
        <w:spacing w:line="280" w:lineRule="exact"/>
        <w:jc w:val="both"/>
        <w:rPr>
          <w:rFonts w:asciiTheme="minorHAnsi" w:hAnsiTheme="minorHAnsi"/>
          <w:sz w:val="22"/>
          <w:szCs w:val="22"/>
        </w:rPr>
      </w:pPr>
    </w:p>
    <w:p w14:paraId="276B5418" w14:textId="26DC4E1A"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Naročnik bo</w:t>
      </w:r>
      <w:r w:rsidR="006C4D19" w:rsidRPr="00907468">
        <w:rPr>
          <w:rFonts w:asciiTheme="minorHAnsi" w:hAnsiTheme="minorHAnsi"/>
          <w:sz w:val="22"/>
          <w:szCs w:val="22"/>
        </w:rPr>
        <w:t xml:space="preserve"> v posameznem sklopu </w:t>
      </w:r>
      <w:r w:rsidRPr="00907468">
        <w:rPr>
          <w:rFonts w:asciiTheme="minorHAnsi" w:hAnsiTheme="minorHAnsi"/>
          <w:sz w:val="22"/>
          <w:szCs w:val="22"/>
        </w:rPr>
        <w:t xml:space="preserve"> sklenil pogodbo z enim ponudnikom. Zavarovanje po policah mora vključevati vse nevarnosti in pogoje iz specifikacij, ki so dogovorjene na podlagi tega javnega naročila, ne glede na to ali so na polici vpisane vse klavzule ali</w:t>
      </w:r>
      <w:r w:rsidR="00EE214C">
        <w:rPr>
          <w:rFonts w:asciiTheme="minorHAnsi" w:hAnsiTheme="minorHAnsi"/>
          <w:sz w:val="22"/>
          <w:szCs w:val="22"/>
        </w:rPr>
        <w:t xml:space="preserve"> </w:t>
      </w:r>
      <w:r w:rsidRPr="00907468">
        <w:rPr>
          <w:rFonts w:asciiTheme="minorHAnsi" w:hAnsiTheme="minorHAnsi"/>
          <w:sz w:val="22"/>
          <w:szCs w:val="22"/>
        </w:rPr>
        <w:t xml:space="preserve">ne. Sestavni del zavarovalnih polic je dokumentacija v zvezi z oddajo javnega naročila. </w:t>
      </w:r>
    </w:p>
    <w:p w14:paraId="5B85EC5E" w14:textId="77777777" w:rsidR="00A54B51" w:rsidRPr="00907468" w:rsidRDefault="00A54B51" w:rsidP="00C551C6">
      <w:pPr>
        <w:pStyle w:val="Default"/>
        <w:spacing w:line="280" w:lineRule="exact"/>
        <w:jc w:val="both"/>
        <w:rPr>
          <w:rFonts w:asciiTheme="minorHAnsi" w:hAnsiTheme="minorHAnsi"/>
          <w:sz w:val="22"/>
          <w:szCs w:val="22"/>
        </w:rPr>
      </w:pPr>
    </w:p>
    <w:p w14:paraId="3BC9AF36"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V primeru, da so splošni pogoji katerega koli zavarovanja in določbe v naročnikovi dokumentaciji v zvezi z oddajo javnega naročila med seboj v nasprotju, se uporabljajo določbe dokumentacije v zvezi z oddajo javnega naročila. </w:t>
      </w:r>
    </w:p>
    <w:p w14:paraId="3AD3B843" w14:textId="4E1934F2" w:rsidR="00C551C6" w:rsidRPr="00A278E7" w:rsidRDefault="00A54B51" w:rsidP="00A278E7">
      <w:pPr>
        <w:pStyle w:val="Naslov1"/>
      </w:pPr>
      <w:bookmarkStart w:id="26" w:name="_Toc59878719"/>
      <w:r w:rsidRPr="00907468">
        <w:t>ROK IN NAČIN PREDLOŽITVE PONUDBE</w:t>
      </w:r>
      <w:bookmarkEnd w:id="26"/>
      <w:r w:rsidRPr="00907468">
        <w:t xml:space="preserve"> </w:t>
      </w:r>
    </w:p>
    <w:p w14:paraId="6750B030" w14:textId="3FA7B7DF"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Ponudniki morajo ponudbe predložiti v informacijski sistem e-JN na spletnem naslovu </w:t>
      </w:r>
      <w:hyperlink r:id="rId8" w:history="1">
        <w:r w:rsidR="002D7B33" w:rsidRPr="001832A8">
          <w:rPr>
            <w:rStyle w:val="Hiperpovezava"/>
            <w:rFonts w:asciiTheme="minorHAnsi" w:hAnsiTheme="minorHAnsi"/>
            <w:sz w:val="22"/>
            <w:szCs w:val="22"/>
          </w:rPr>
          <w:t>https://ejn.gov.si</w:t>
        </w:r>
      </w:hyperlink>
      <w:r w:rsidR="003B51B5" w:rsidRPr="00907468">
        <w:rPr>
          <w:rFonts w:asciiTheme="minorHAnsi" w:hAnsiTheme="minorHAnsi"/>
          <w:sz w:val="22"/>
          <w:szCs w:val="22"/>
        </w:rPr>
        <w:t>,</w:t>
      </w:r>
      <w:r w:rsidRPr="00907468">
        <w:rPr>
          <w:rFonts w:asciiTheme="minorHAnsi" w:hAnsiTheme="minorHAnsi"/>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07468">
          <w:rPr>
            <w:rStyle w:val="Hiperpovezava"/>
            <w:rFonts w:asciiTheme="minorHAnsi" w:hAnsiTheme="minorHAnsi"/>
            <w:sz w:val="22"/>
            <w:szCs w:val="22"/>
          </w:rPr>
          <w:t>https://ejn.gov.si</w:t>
        </w:r>
      </w:hyperlink>
      <w:r w:rsidRPr="00907468">
        <w:rPr>
          <w:rFonts w:asciiTheme="minorHAnsi" w:hAnsiTheme="minorHAnsi"/>
          <w:sz w:val="22"/>
          <w:szCs w:val="22"/>
        </w:rPr>
        <w:t xml:space="preserve">. </w:t>
      </w:r>
    </w:p>
    <w:p w14:paraId="1D841714" w14:textId="3C385AE4" w:rsidR="00A54B51" w:rsidRDefault="00A54B51" w:rsidP="00C551C6">
      <w:pPr>
        <w:pStyle w:val="Default"/>
        <w:spacing w:line="280" w:lineRule="exact"/>
        <w:jc w:val="both"/>
        <w:rPr>
          <w:rFonts w:asciiTheme="minorHAnsi" w:hAnsiTheme="minorHAnsi"/>
          <w:sz w:val="22"/>
          <w:szCs w:val="22"/>
        </w:rPr>
      </w:pPr>
    </w:p>
    <w:p w14:paraId="5F523350" w14:textId="732D302D" w:rsidR="00803BCF" w:rsidRPr="00803BCF" w:rsidRDefault="00803BCF" w:rsidP="00803BCF">
      <w:pPr>
        <w:pStyle w:val="Default"/>
        <w:spacing w:line="280" w:lineRule="exact"/>
        <w:jc w:val="both"/>
        <w:rPr>
          <w:rFonts w:asciiTheme="minorHAnsi" w:hAnsiTheme="minorHAnsi"/>
          <w:sz w:val="22"/>
          <w:szCs w:val="22"/>
        </w:rPr>
      </w:pPr>
      <w:r w:rsidRPr="00803BCF">
        <w:rPr>
          <w:rFonts w:asciiTheme="minorHAnsi" w:hAnsiTheme="minorHAnsi"/>
          <w:sz w:val="22"/>
          <w:szCs w:val="22"/>
        </w:rPr>
        <w:t xml:space="preserve">Ponudnik se mora pred oddajo ponudbe registrirati na spletnem naslovu </w:t>
      </w:r>
      <w:hyperlink r:id="rId10" w:history="1">
        <w:r w:rsidR="00295884" w:rsidRPr="00AF23CC">
          <w:rPr>
            <w:rStyle w:val="Hiperpovezava"/>
            <w:rFonts w:asciiTheme="minorHAnsi" w:hAnsiTheme="minorHAnsi"/>
            <w:sz w:val="22"/>
            <w:szCs w:val="22"/>
          </w:rPr>
          <w:t>https://ejn.gov.si</w:t>
        </w:r>
      </w:hyperlink>
      <w:r w:rsidR="00295884">
        <w:rPr>
          <w:rFonts w:asciiTheme="minorHAnsi" w:hAnsiTheme="minorHAnsi"/>
          <w:sz w:val="22"/>
          <w:szCs w:val="22"/>
        </w:rPr>
        <w:t>,</w:t>
      </w:r>
      <w:r w:rsidRPr="00803BCF">
        <w:rPr>
          <w:rFonts w:asciiTheme="minorHAnsi" w:hAnsiTheme="minorHAnsi"/>
          <w:sz w:val="22"/>
          <w:szCs w:val="22"/>
        </w:rPr>
        <w:t xml:space="preserve"> v skladu z Navodili za uporabo e-JN. Če je ponudnik že registriran v informacijski sistem e-JN, se v aplikacijo prijavi na istem naslovu.</w:t>
      </w:r>
    </w:p>
    <w:p w14:paraId="6F8760D2" w14:textId="77777777" w:rsidR="00803BCF" w:rsidRPr="00803BCF" w:rsidRDefault="00803BCF" w:rsidP="00803BCF">
      <w:pPr>
        <w:pStyle w:val="Default"/>
        <w:spacing w:line="280" w:lineRule="exact"/>
        <w:jc w:val="both"/>
        <w:rPr>
          <w:rFonts w:asciiTheme="minorHAnsi" w:hAnsiTheme="minorHAnsi"/>
          <w:sz w:val="22"/>
          <w:szCs w:val="22"/>
        </w:rPr>
      </w:pPr>
    </w:p>
    <w:p w14:paraId="379A538C" w14:textId="46B490A0" w:rsidR="00803BCF" w:rsidRPr="00803BCF" w:rsidRDefault="00803BCF" w:rsidP="00803BCF">
      <w:pPr>
        <w:pStyle w:val="Default"/>
        <w:spacing w:line="280" w:lineRule="exact"/>
        <w:jc w:val="both"/>
        <w:rPr>
          <w:rFonts w:asciiTheme="minorHAnsi" w:hAnsiTheme="minorHAnsi"/>
          <w:sz w:val="22"/>
          <w:szCs w:val="22"/>
        </w:rPr>
      </w:pPr>
      <w:r w:rsidRPr="00803BCF">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00C30644" w:rsidRPr="00572597">
        <w:rPr>
          <w:rFonts w:asciiTheme="minorHAnsi" w:hAnsiTheme="minorHAnsi" w:cstheme="minorHAnsi"/>
          <w:szCs w:val="20"/>
        </w:rPr>
        <w:t>Obligacijskega zakonika</w:t>
      </w:r>
      <w:r w:rsidR="00C30644" w:rsidRPr="00572597">
        <w:rPr>
          <w:rStyle w:val="Sprotnaopomba-sklic"/>
          <w:rFonts w:asciiTheme="minorHAnsi" w:hAnsiTheme="minorHAnsi" w:cstheme="minorHAnsi"/>
          <w:sz w:val="20"/>
          <w:szCs w:val="20"/>
        </w:rPr>
        <w:footnoteReference w:id="1"/>
      </w:r>
      <w:r w:rsidRPr="00803BCF">
        <w:rPr>
          <w:rFonts w:asciiTheme="minorHAnsi" w:hAnsiTheme="minorHAnsi"/>
          <w:sz w:val="22"/>
          <w:szCs w:val="22"/>
        </w:rPr>
        <w:t>). Z oddajo ponudbe je le-ta zavezujoča za čas, naveden v ponudbi, razen če jo uporabnik ponudnika umakne ali spremeni pred potekom roka za oddajo ponudb.</w:t>
      </w:r>
    </w:p>
    <w:p w14:paraId="3683F40E" w14:textId="77777777" w:rsidR="00803BCF" w:rsidRPr="00803BCF" w:rsidRDefault="00803BCF" w:rsidP="00803BCF">
      <w:pPr>
        <w:pStyle w:val="Default"/>
        <w:spacing w:line="280" w:lineRule="exact"/>
        <w:jc w:val="both"/>
        <w:rPr>
          <w:rFonts w:asciiTheme="minorHAnsi" w:hAnsiTheme="minorHAnsi"/>
          <w:sz w:val="22"/>
          <w:szCs w:val="22"/>
        </w:rPr>
      </w:pPr>
    </w:p>
    <w:p w14:paraId="5903C115" w14:textId="21B99BED" w:rsidR="00803BCF" w:rsidRDefault="00803BCF" w:rsidP="00803BCF">
      <w:pPr>
        <w:pStyle w:val="Default"/>
        <w:spacing w:line="280" w:lineRule="exact"/>
        <w:jc w:val="both"/>
        <w:rPr>
          <w:rFonts w:asciiTheme="minorHAnsi" w:hAnsiTheme="minorHAnsi"/>
          <w:sz w:val="22"/>
          <w:szCs w:val="22"/>
        </w:rPr>
      </w:pPr>
      <w:r w:rsidRPr="00111433">
        <w:rPr>
          <w:rFonts w:asciiTheme="minorHAnsi" w:hAnsiTheme="minorHAnsi"/>
          <w:sz w:val="22"/>
          <w:szCs w:val="22"/>
        </w:rPr>
        <w:t xml:space="preserve">Ponudba se šteje za pravočasno oddano, če jo naročnik prejme preko sistema e-JN https://ejn.gov.si </w:t>
      </w:r>
      <w:r w:rsidRPr="00111433">
        <w:rPr>
          <w:rFonts w:asciiTheme="minorHAnsi" w:hAnsiTheme="minorHAnsi"/>
          <w:b/>
          <w:bCs/>
          <w:sz w:val="22"/>
          <w:szCs w:val="22"/>
        </w:rPr>
        <w:t>najkasneje do</w:t>
      </w:r>
      <w:del w:id="27" w:author="Natasa" w:date="2021-01-26T09:54:00Z">
        <w:r w:rsidRPr="00111433" w:rsidDel="004A71A4">
          <w:rPr>
            <w:rFonts w:asciiTheme="minorHAnsi" w:hAnsiTheme="minorHAnsi"/>
            <w:b/>
            <w:bCs/>
            <w:sz w:val="22"/>
            <w:szCs w:val="22"/>
          </w:rPr>
          <w:delText xml:space="preserve"> </w:delText>
        </w:r>
        <w:r w:rsidR="006A19F1" w:rsidRPr="00111433" w:rsidDel="004A71A4">
          <w:rPr>
            <w:rFonts w:asciiTheme="minorHAnsi" w:hAnsiTheme="minorHAnsi"/>
            <w:b/>
            <w:bCs/>
            <w:sz w:val="22"/>
            <w:szCs w:val="22"/>
          </w:rPr>
          <w:delText>03</w:delText>
        </w:r>
        <w:r w:rsidRPr="00111433" w:rsidDel="004A71A4">
          <w:rPr>
            <w:rFonts w:asciiTheme="minorHAnsi" w:hAnsiTheme="minorHAnsi"/>
            <w:b/>
            <w:bCs/>
            <w:sz w:val="22"/>
            <w:szCs w:val="22"/>
          </w:rPr>
          <w:delText xml:space="preserve">. </w:delText>
        </w:r>
        <w:r w:rsidR="003A612E" w:rsidRPr="00111433" w:rsidDel="004A71A4">
          <w:rPr>
            <w:rFonts w:asciiTheme="minorHAnsi" w:hAnsiTheme="minorHAnsi"/>
            <w:b/>
            <w:bCs/>
            <w:sz w:val="22"/>
            <w:szCs w:val="22"/>
          </w:rPr>
          <w:delText>0</w:delText>
        </w:r>
        <w:r w:rsidR="006A19F1" w:rsidRPr="00111433" w:rsidDel="004A71A4">
          <w:rPr>
            <w:rFonts w:asciiTheme="minorHAnsi" w:hAnsiTheme="minorHAnsi"/>
            <w:b/>
            <w:bCs/>
            <w:sz w:val="22"/>
            <w:szCs w:val="22"/>
          </w:rPr>
          <w:delText>2</w:delText>
        </w:r>
        <w:r w:rsidRPr="00111433" w:rsidDel="004A71A4">
          <w:rPr>
            <w:rFonts w:asciiTheme="minorHAnsi" w:hAnsiTheme="minorHAnsi"/>
            <w:b/>
            <w:bCs/>
            <w:sz w:val="22"/>
            <w:szCs w:val="22"/>
          </w:rPr>
          <w:delText>. 202</w:delText>
        </w:r>
        <w:r w:rsidR="00BA51F1" w:rsidRPr="00111433" w:rsidDel="004A71A4">
          <w:rPr>
            <w:rFonts w:asciiTheme="minorHAnsi" w:hAnsiTheme="minorHAnsi"/>
            <w:b/>
            <w:bCs/>
            <w:sz w:val="22"/>
            <w:szCs w:val="22"/>
          </w:rPr>
          <w:delText>1</w:delText>
        </w:r>
      </w:del>
      <w:ins w:id="28" w:author="Natasa" w:date="2021-01-26T09:54:00Z">
        <w:r w:rsidR="004A71A4">
          <w:rPr>
            <w:rFonts w:asciiTheme="minorHAnsi" w:hAnsiTheme="minorHAnsi"/>
            <w:b/>
            <w:bCs/>
            <w:sz w:val="22"/>
            <w:szCs w:val="22"/>
          </w:rPr>
          <w:t xml:space="preserve"> 10. 2. 2021</w:t>
        </w:r>
      </w:ins>
      <w:r w:rsidRPr="00111433">
        <w:rPr>
          <w:rFonts w:asciiTheme="minorHAnsi" w:hAnsiTheme="minorHAnsi"/>
          <w:b/>
          <w:bCs/>
          <w:sz w:val="22"/>
          <w:szCs w:val="22"/>
        </w:rPr>
        <w:t xml:space="preserve"> do 10. ure</w:t>
      </w:r>
      <w:r w:rsidRPr="00111433">
        <w:rPr>
          <w:rFonts w:asciiTheme="minorHAnsi" w:hAnsiTheme="minorHAnsi"/>
          <w:sz w:val="22"/>
          <w:szCs w:val="22"/>
        </w:rPr>
        <w:t>. Za oddano ponudbo se šteje ponudba, ki je v informacijskem sistemu e-JN označena s statusom »ODDANO«.</w:t>
      </w:r>
    </w:p>
    <w:p w14:paraId="0FAC2A68" w14:textId="5AE398F8" w:rsidR="00803BCF" w:rsidRDefault="00803BCF" w:rsidP="00C551C6">
      <w:pPr>
        <w:pStyle w:val="Default"/>
        <w:spacing w:line="280" w:lineRule="exact"/>
        <w:jc w:val="both"/>
        <w:rPr>
          <w:rFonts w:asciiTheme="minorHAnsi" w:hAnsiTheme="minorHAnsi"/>
          <w:sz w:val="22"/>
          <w:szCs w:val="22"/>
        </w:rPr>
      </w:pPr>
    </w:p>
    <w:p w14:paraId="36566E7C" w14:textId="77777777" w:rsidR="00BA51F1" w:rsidRPr="00BA51F1" w:rsidRDefault="00BA51F1" w:rsidP="00BA51F1">
      <w:pPr>
        <w:pStyle w:val="Default"/>
        <w:spacing w:line="280" w:lineRule="exact"/>
        <w:jc w:val="both"/>
        <w:rPr>
          <w:rFonts w:asciiTheme="minorHAnsi" w:hAnsiTheme="minorHAnsi"/>
          <w:sz w:val="22"/>
          <w:szCs w:val="22"/>
        </w:rPr>
      </w:pPr>
      <w:r w:rsidRPr="00BA51F1">
        <w:rPr>
          <w:rFonts w:asciiTheme="minorHAnsi" w:hAnsi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CD9632A" w14:textId="77777777" w:rsidR="00BA51F1" w:rsidRPr="00BA51F1" w:rsidRDefault="00BA51F1" w:rsidP="00BA51F1">
      <w:pPr>
        <w:pStyle w:val="Default"/>
        <w:spacing w:line="280" w:lineRule="exact"/>
        <w:jc w:val="both"/>
        <w:rPr>
          <w:rFonts w:asciiTheme="minorHAnsi" w:hAnsiTheme="minorHAnsi"/>
          <w:sz w:val="22"/>
          <w:szCs w:val="22"/>
        </w:rPr>
      </w:pPr>
    </w:p>
    <w:p w14:paraId="22A62290" w14:textId="1A8B225E" w:rsidR="00A54B51" w:rsidRPr="00907468" w:rsidRDefault="00BA51F1" w:rsidP="00C551C6">
      <w:pPr>
        <w:pStyle w:val="Default"/>
        <w:spacing w:line="280" w:lineRule="exact"/>
        <w:jc w:val="both"/>
        <w:rPr>
          <w:rFonts w:asciiTheme="minorHAnsi" w:hAnsiTheme="minorHAnsi"/>
          <w:sz w:val="22"/>
          <w:szCs w:val="22"/>
        </w:rPr>
      </w:pPr>
      <w:r w:rsidRPr="00BA51F1">
        <w:rPr>
          <w:rFonts w:asciiTheme="minorHAnsi" w:hAnsiTheme="minorHAnsi"/>
          <w:sz w:val="22"/>
          <w:szCs w:val="22"/>
        </w:rPr>
        <w:t>Po preteku roka za predložitev ponudb ponudbe ne bo več mogoče oddati.</w:t>
      </w:r>
    </w:p>
    <w:p w14:paraId="7CBD705C" w14:textId="2E7DBD3F" w:rsidR="00A54B51" w:rsidRPr="00907468" w:rsidRDefault="00A54B51" w:rsidP="0095774C">
      <w:pPr>
        <w:pStyle w:val="Naslov1"/>
      </w:pPr>
      <w:bookmarkStart w:id="29" w:name="_Toc59878720"/>
      <w:r w:rsidRPr="00907468">
        <w:lastRenderedPageBreak/>
        <w:t>ČAS IN KRAJ ODPIRANJA PONUDB</w:t>
      </w:r>
      <w:bookmarkEnd w:id="29"/>
      <w:r w:rsidRPr="00907468">
        <w:t xml:space="preserve"> </w:t>
      </w:r>
    </w:p>
    <w:p w14:paraId="1BF11217" w14:textId="23EB05AF" w:rsidR="00B05585" w:rsidRPr="00572597" w:rsidRDefault="00B05585" w:rsidP="00B05585">
      <w:pPr>
        <w:rPr>
          <w:rFonts w:cstheme="minorHAnsi"/>
          <w:szCs w:val="20"/>
          <w:lang w:eastAsia="sl-SI"/>
        </w:rPr>
      </w:pPr>
      <w:r w:rsidRPr="00111433">
        <w:rPr>
          <w:rFonts w:cstheme="minorHAnsi"/>
          <w:szCs w:val="20"/>
        </w:rPr>
        <w:t xml:space="preserve">Odpiranje ponudb bo potekalo avtomatično v informacijskem sistemu e-JN dne </w:t>
      </w:r>
      <w:del w:id="30" w:author="Natasa" w:date="2021-01-26T09:55:00Z">
        <w:r w:rsidR="00210BD9" w:rsidRPr="00111433" w:rsidDel="004A71A4">
          <w:rPr>
            <w:rFonts w:cstheme="minorHAnsi"/>
            <w:b/>
            <w:bCs/>
            <w:szCs w:val="20"/>
          </w:rPr>
          <w:delText>03</w:delText>
        </w:r>
        <w:r w:rsidRPr="00111433" w:rsidDel="004A71A4">
          <w:rPr>
            <w:rFonts w:cstheme="minorHAnsi"/>
            <w:b/>
            <w:bCs/>
            <w:szCs w:val="20"/>
          </w:rPr>
          <w:delText xml:space="preserve">. </w:delText>
        </w:r>
        <w:r w:rsidR="00210BD9" w:rsidRPr="00111433" w:rsidDel="004A71A4">
          <w:rPr>
            <w:rFonts w:cstheme="minorHAnsi"/>
            <w:b/>
            <w:bCs/>
            <w:szCs w:val="20"/>
          </w:rPr>
          <w:delText>02</w:delText>
        </w:r>
        <w:r w:rsidRPr="00111433" w:rsidDel="004A71A4">
          <w:rPr>
            <w:rFonts w:cstheme="minorHAnsi"/>
            <w:b/>
            <w:bCs/>
            <w:szCs w:val="20"/>
          </w:rPr>
          <w:delText>. 2021</w:delText>
        </w:r>
      </w:del>
      <w:ins w:id="31" w:author="Natasa" w:date="2021-01-26T09:55:00Z">
        <w:r w:rsidR="004A71A4">
          <w:rPr>
            <w:rFonts w:cstheme="minorHAnsi"/>
            <w:b/>
            <w:bCs/>
            <w:szCs w:val="20"/>
          </w:rPr>
          <w:t xml:space="preserve"> 10. 2. 2021</w:t>
        </w:r>
      </w:ins>
      <w:r w:rsidRPr="00111433">
        <w:rPr>
          <w:rFonts w:cstheme="minorHAnsi"/>
          <w:b/>
          <w:szCs w:val="20"/>
        </w:rPr>
        <w:t xml:space="preserve"> </w:t>
      </w:r>
      <w:r w:rsidRPr="00111433">
        <w:rPr>
          <w:rFonts w:cstheme="minorHAnsi"/>
          <w:szCs w:val="20"/>
        </w:rPr>
        <w:t>in se bo</w:t>
      </w:r>
      <w:r w:rsidRPr="00572597">
        <w:rPr>
          <w:rFonts w:cstheme="minorHAnsi"/>
          <w:szCs w:val="20"/>
        </w:rPr>
        <w:t xml:space="preserve"> začelo </w:t>
      </w:r>
      <w:r w:rsidRPr="00572597">
        <w:rPr>
          <w:rFonts w:cstheme="minorHAnsi"/>
          <w:b/>
          <w:szCs w:val="20"/>
        </w:rPr>
        <w:t xml:space="preserve">ob </w:t>
      </w:r>
      <w:r>
        <w:rPr>
          <w:rFonts w:cstheme="minorHAnsi"/>
          <w:b/>
          <w:szCs w:val="20"/>
        </w:rPr>
        <w:t xml:space="preserve">10.01 </w:t>
      </w:r>
      <w:r w:rsidRPr="00572597">
        <w:rPr>
          <w:rFonts w:cstheme="minorHAnsi"/>
          <w:b/>
          <w:szCs w:val="20"/>
        </w:rPr>
        <w:t>uri</w:t>
      </w:r>
      <w:r w:rsidRPr="00572597">
        <w:rPr>
          <w:rFonts w:cstheme="minorHAnsi"/>
          <w:szCs w:val="20"/>
        </w:rPr>
        <w:t xml:space="preserve"> na spletnem naslovu </w:t>
      </w:r>
      <w:hyperlink r:id="rId11" w:history="1">
        <w:r w:rsidRPr="00572597">
          <w:rPr>
            <w:rStyle w:val="Hiperpovezava"/>
            <w:rFonts w:cstheme="minorHAnsi"/>
            <w:szCs w:val="20"/>
            <w:lang w:eastAsia="sl-SI"/>
          </w:rPr>
          <w:t>https://ejn.gov.si</w:t>
        </w:r>
      </w:hyperlink>
      <w:r w:rsidRPr="00572597">
        <w:rPr>
          <w:rFonts w:cstheme="minorHAnsi"/>
          <w:szCs w:val="20"/>
          <w:lang w:eastAsia="sl-SI"/>
        </w:rPr>
        <w:t xml:space="preserve">. </w:t>
      </w:r>
    </w:p>
    <w:p w14:paraId="0A4FCFC1" w14:textId="67EB750D" w:rsidR="00B05585" w:rsidRPr="00572597" w:rsidRDefault="00B05585" w:rsidP="00D87F9A">
      <w:pPr>
        <w:jc w:val="both"/>
        <w:rPr>
          <w:rFonts w:cstheme="minorHAnsi"/>
          <w:szCs w:val="20"/>
        </w:rPr>
      </w:pPr>
      <w:r w:rsidRPr="00572597">
        <w:rPr>
          <w:rFonts w:cstheme="minorHAns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w:t>
      </w:r>
      <w:r w:rsidR="00C30644">
        <w:rPr>
          <w:rFonts w:cstheme="minorHAnsi"/>
          <w:szCs w:val="20"/>
        </w:rPr>
        <w:t>a</w:t>
      </w:r>
      <w:r w:rsidRPr="00572597">
        <w:rPr>
          <w:rFonts w:cstheme="minorHAnsi"/>
          <w:szCs w:val="20"/>
        </w:rPr>
        <w:t xml:space="preserve">čun«. </w:t>
      </w:r>
    </w:p>
    <w:p w14:paraId="671DD6F7" w14:textId="77777777" w:rsidR="00A54B51" w:rsidRPr="00907468" w:rsidRDefault="00A54B51" w:rsidP="0095774C">
      <w:pPr>
        <w:pStyle w:val="Naslov1"/>
      </w:pPr>
      <w:bookmarkStart w:id="32" w:name="_Toc59878721"/>
      <w:r w:rsidRPr="00907468">
        <w:t>PRAVNA PODLAGA</w:t>
      </w:r>
      <w:bookmarkEnd w:id="32"/>
      <w:r w:rsidRPr="00907468">
        <w:t xml:space="preserve"> </w:t>
      </w:r>
    </w:p>
    <w:p w14:paraId="0E0DF876"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57272601" w14:textId="77777777" w:rsidR="00A54B51" w:rsidRPr="00907468" w:rsidRDefault="00A54B51" w:rsidP="0095774C">
      <w:pPr>
        <w:pStyle w:val="Naslov1"/>
      </w:pPr>
      <w:bookmarkStart w:id="33" w:name="_Toc59878722"/>
      <w:r w:rsidRPr="00907468">
        <w:t>TEMELJNA PRAVILA ZA DOSTOP, OBVESTILA IN POJASNILA V ZVEZI Z DOKUMENTACIJO</w:t>
      </w:r>
      <w:bookmarkEnd w:id="33"/>
      <w:r w:rsidRPr="00907468">
        <w:t xml:space="preserve"> </w:t>
      </w:r>
    </w:p>
    <w:p w14:paraId="0CFCE288" w14:textId="1BF058DC" w:rsidR="00A54B51" w:rsidRPr="00907468" w:rsidRDefault="00AB18A3" w:rsidP="0095774C">
      <w:pPr>
        <w:pStyle w:val="Naslov2"/>
        <w:rPr>
          <w:smallCaps w:val="0"/>
        </w:rPr>
      </w:pPr>
      <w:bookmarkStart w:id="34" w:name="_Toc59878723"/>
      <w:r w:rsidRPr="00907468">
        <w:rPr>
          <w:smallCaps w:val="0"/>
        </w:rPr>
        <w:t>DOSTOP DO DOKUMENTACIJE</w:t>
      </w:r>
      <w:bookmarkEnd w:id="34"/>
      <w:r w:rsidRPr="00907468">
        <w:rPr>
          <w:smallCaps w:val="0"/>
        </w:rPr>
        <w:t xml:space="preserve"> </w:t>
      </w:r>
    </w:p>
    <w:p w14:paraId="6A94E4E7" w14:textId="6B59D5D7" w:rsidR="00A54B51" w:rsidRDefault="00AB18A3" w:rsidP="00C551C6">
      <w:pPr>
        <w:pStyle w:val="Default"/>
        <w:spacing w:line="280" w:lineRule="exact"/>
        <w:jc w:val="both"/>
        <w:rPr>
          <w:rFonts w:asciiTheme="minorHAnsi" w:hAnsiTheme="minorHAnsi"/>
          <w:sz w:val="22"/>
          <w:szCs w:val="22"/>
        </w:rPr>
      </w:pPr>
      <w:r w:rsidRPr="00AB18A3">
        <w:rPr>
          <w:rFonts w:asciiTheme="minorHAnsi" w:hAnsiTheme="minorHAnsi"/>
          <w:sz w:val="22"/>
          <w:szCs w:val="22"/>
        </w:rPr>
        <w:t>Dokumentacijo za predmetno javno naročilo lahko ponudniki dobijo na portalu javnih naročil.</w:t>
      </w:r>
    </w:p>
    <w:p w14:paraId="706D7736" w14:textId="77777777" w:rsidR="00AB18A3" w:rsidRPr="00907468" w:rsidRDefault="00AB18A3" w:rsidP="00C551C6">
      <w:pPr>
        <w:pStyle w:val="Default"/>
        <w:spacing w:line="280" w:lineRule="exact"/>
        <w:jc w:val="both"/>
        <w:rPr>
          <w:rFonts w:asciiTheme="minorHAnsi" w:hAnsiTheme="minorHAnsi"/>
          <w:sz w:val="22"/>
          <w:szCs w:val="22"/>
        </w:rPr>
      </w:pPr>
    </w:p>
    <w:p w14:paraId="6D1E738B"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Odkupnine za dokumentacijo JN ni. </w:t>
      </w:r>
    </w:p>
    <w:p w14:paraId="44437E7A" w14:textId="77777777" w:rsidR="00A54B51" w:rsidRPr="00907468" w:rsidRDefault="00A54B51" w:rsidP="00C551C6">
      <w:pPr>
        <w:pStyle w:val="Default"/>
        <w:spacing w:line="280" w:lineRule="exact"/>
        <w:jc w:val="both"/>
        <w:rPr>
          <w:rFonts w:asciiTheme="minorHAnsi" w:hAnsiTheme="minorHAnsi"/>
          <w:sz w:val="22"/>
          <w:szCs w:val="22"/>
        </w:rPr>
      </w:pPr>
    </w:p>
    <w:p w14:paraId="6C57E635" w14:textId="582FA768"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Podrobnejši opis predmeta javnega naročila je razviden iz opisa tehničnih zahtev ter vsebine te dokumentacije in jo potencialni ponudniki dobijo na podlagi pisne zahteve (skeniranega pooblastila o prevzemu tehničnega dela dokumentacije v </w:t>
      </w:r>
      <w:r w:rsidRPr="008D5F96">
        <w:rPr>
          <w:rFonts w:asciiTheme="minorHAnsi" w:hAnsiTheme="minorHAnsi"/>
          <w:sz w:val="22"/>
          <w:szCs w:val="22"/>
        </w:rPr>
        <w:t>zvezi z oddajo javnega naročila (Obrazec št. 1</w:t>
      </w:r>
      <w:r w:rsidR="008D5F96" w:rsidRPr="008D5F96">
        <w:rPr>
          <w:rFonts w:asciiTheme="minorHAnsi" w:hAnsiTheme="minorHAnsi"/>
          <w:sz w:val="22"/>
          <w:szCs w:val="22"/>
        </w:rPr>
        <w:t>4</w:t>
      </w:r>
      <w:r w:rsidRPr="008D5F96">
        <w:rPr>
          <w:rFonts w:asciiTheme="minorHAnsi" w:hAnsiTheme="minorHAnsi"/>
          <w:sz w:val="22"/>
          <w:szCs w:val="22"/>
        </w:rPr>
        <w:t>) in skenirane izjave o varstvu podatkov (Obrazec št. 1</w:t>
      </w:r>
      <w:r w:rsidR="008D5F96" w:rsidRPr="008D5F96">
        <w:rPr>
          <w:rFonts w:asciiTheme="minorHAnsi" w:hAnsiTheme="minorHAnsi"/>
          <w:sz w:val="22"/>
          <w:szCs w:val="22"/>
        </w:rPr>
        <w:t>6</w:t>
      </w:r>
      <w:r w:rsidR="008D5F96">
        <w:rPr>
          <w:rFonts w:asciiTheme="minorHAnsi" w:hAnsiTheme="minorHAnsi"/>
          <w:sz w:val="22"/>
          <w:szCs w:val="22"/>
        </w:rPr>
        <w:t>)</w:t>
      </w:r>
      <w:r w:rsidR="001D77EE" w:rsidRPr="008D5F96">
        <w:rPr>
          <w:rFonts w:asciiTheme="minorHAnsi" w:hAnsiTheme="minorHAnsi"/>
          <w:sz w:val="22"/>
          <w:szCs w:val="22"/>
        </w:rPr>
        <w:t>)</w:t>
      </w:r>
      <w:r w:rsidRPr="008D5F96">
        <w:rPr>
          <w:rFonts w:asciiTheme="minorHAnsi" w:hAnsiTheme="minorHAnsi"/>
          <w:sz w:val="22"/>
          <w:szCs w:val="22"/>
        </w:rPr>
        <w:t>,</w:t>
      </w:r>
      <w:r w:rsidRPr="00907468">
        <w:rPr>
          <w:rFonts w:asciiTheme="minorHAnsi" w:hAnsiTheme="minorHAnsi"/>
          <w:sz w:val="22"/>
          <w:szCs w:val="22"/>
        </w:rPr>
        <w:t xml:space="preserve"> podane na elektronski naslov:</w:t>
      </w:r>
      <w:r w:rsidR="00C930AA">
        <w:rPr>
          <w:rFonts w:asciiTheme="minorHAnsi" w:hAnsiTheme="minorHAnsi"/>
          <w:sz w:val="22"/>
          <w:szCs w:val="22"/>
        </w:rPr>
        <w:t xml:space="preserve"> </w:t>
      </w:r>
      <w:hyperlink r:id="rId12" w:history="1">
        <w:r w:rsidR="00C930AA" w:rsidRPr="00AF23CC">
          <w:rPr>
            <w:rStyle w:val="Hiperpovezava"/>
            <w:rFonts w:asciiTheme="minorHAnsi" w:hAnsiTheme="minorHAnsi"/>
            <w:sz w:val="22"/>
            <w:szCs w:val="22"/>
          </w:rPr>
          <w:t>drago.mlakar@um.si</w:t>
        </w:r>
      </w:hyperlink>
      <w:r w:rsidR="00C930AA">
        <w:rPr>
          <w:rFonts w:asciiTheme="minorHAnsi" w:hAnsiTheme="minorHAnsi"/>
          <w:sz w:val="22"/>
          <w:szCs w:val="22"/>
        </w:rPr>
        <w:t xml:space="preserve">. </w:t>
      </w:r>
      <w:r w:rsidRPr="00907468">
        <w:rPr>
          <w:rFonts w:asciiTheme="minorHAnsi" w:hAnsiTheme="minorHAnsi"/>
          <w:sz w:val="22"/>
          <w:szCs w:val="22"/>
        </w:rPr>
        <w:t xml:space="preserve">Kontaktna oseba bo potencialnemu ponudniku po prejemu pisne zahteve (skeniranega pooblastila o prevzemu tehničnega dela dokumentacije v zvezi z oddajo javnega naročila in skenirane izjave o varstvu podatkov) posredovala tehnično dokumentacijo. </w:t>
      </w:r>
    </w:p>
    <w:p w14:paraId="032781EF" w14:textId="77777777" w:rsidR="00A54B51" w:rsidRPr="00907468" w:rsidRDefault="00A54B51" w:rsidP="00C551C6">
      <w:pPr>
        <w:pStyle w:val="Default"/>
        <w:spacing w:line="280" w:lineRule="exact"/>
        <w:jc w:val="both"/>
        <w:rPr>
          <w:rFonts w:asciiTheme="minorHAnsi" w:hAnsiTheme="minorHAnsi"/>
          <w:sz w:val="22"/>
          <w:szCs w:val="22"/>
        </w:rPr>
      </w:pPr>
    </w:p>
    <w:p w14:paraId="1DB058E9"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S posredovanjem zahteve ponudnik sprejema obvezo doslednega varovanja zaupnih podatkov, dokumentov in informacij. Hkrati sprejema odgovornost moralne, kazenske in materialno odškodninske narave za primer, da je krivdno, naklepoma ali po kakršnikoli malomarnosti odgovoren za vso morebitno škodo, ki lahko nastane v primeru razkritja zaupanih informacij. </w:t>
      </w:r>
    </w:p>
    <w:p w14:paraId="114FA722" w14:textId="77777777" w:rsidR="00A54B51" w:rsidRPr="00907468" w:rsidRDefault="00A54B51" w:rsidP="00C551C6">
      <w:pPr>
        <w:pStyle w:val="Default"/>
        <w:spacing w:line="280" w:lineRule="exact"/>
        <w:jc w:val="both"/>
        <w:rPr>
          <w:rFonts w:asciiTheme="minorHAnsi" w:hAnsiTheme="minorHAnsi"/>
          <w:sz w:val="22"/>
          <w:szCs w:val="22"/>
        </w:rPr>
      </w:pPr>
    </w:p>
    <w:p w14:paraId="37CB8E95" w14:textId="648EDD46" w:rsidR="00A54B51"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Naročnik bo potencialnemu ponudniku po prejeti zahtevi posredoval zavarovalno tehnično dokumentacijo. </w:t>
      </w:r>
    </w:p>
    <w:p w14:paraId="57CBC3C9" w14:textId="77777777" w:rsidR="00242C76" w:rsidRPr="00907468" w:rsidRDefault="00242C76" w:rsidP="00C551C6">
      <w:pPr>
        <w:pStyle w:val="Default"/>
        <w:spacing w:line="280" w:lineRule="exact"/>
        <w:jc w:val="both"/>
        <w:rPr>
          <w:rFonts w:asciiTheme="minorHAnsi" w:hAnsiTheme="minorHAnsi"/>
          <w:sz w:val="22"/>
          <w:szCs w:val="22"/>
        </w:rPr>
      </w:pPr>
    </w:p>
    <w:p w14:paraId="1729ABB2" w14:textId="3F22CB70" w:rsidR="00A54B51"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Splošni in dopolnilni pogoji ter klavzule zavarovalnic lahko veljajo le, če niso v nasprotju s predmetno dokumentacijo JN in kot taki predstavljajo sestavni del pogodbe z izbranim ponudnikom. </w:t>
      </w:r>
    </w:p>
    <w:p w14:paraId="34E3643A" w14:textId="77777777" w:rsidR="00242C76" w:rsidRPr="00907468" w:rsidRDefault="00242C76" w:rsidP="00C551C6">
      <w:pPr>
        <w:pStyle w:val="Default"/>
        <w:spacing w:line="280" w:lineRule="exact"/>
        <w:jc w:val="both"/>
        <w:rPr>
          <w:rFonts w:asciiTheme="minorHAnsi" w:hAnsiTheme="minorHAnsi"/>
          <w:sz w:val="22"/>
          <w:szCs w:val="22"/>
        </w:rPr>
      </w:pPr>
    </w:p>
    <w:p w14:paraId="34AC7CAB" w14:textId="77777777" w:rsidR="00A54B51" w:rsidRPr="00907468" w:rsidRDefault="00A54B51" w:rsidP="00C551C6">
      <w:pPr>
        <w:spacing w:after="0" w:line="280" w:lineRule="exact"/>
        <w:jc w:val="both"/>
      </w:pPr>
      <w:r w:rsidRPr="00907468">
        <w:t>Naročnik bo z izbranim ponudnikom sklenil pogodbo ter zavarovalne police. Na policah, ki jih bo izdal izvajalec mora biti razvidna zavarovalna vrednost, premijska stopnja, premija brez popusta, količina popusta na zavar</w:t>
      </w:r>
      <w:r w:rsidR="00CC660F" w:rsidRPr="00907468">
        <w:t>ovalno premijo, končna</w:t>
      </w:r>
      <w:r w:rsidR="0033274D" w:rsidRPr="00907468">
        <w:t xml:space="preserve"> </w:t>
      </w:r>
      <w:r w:rsidRPr="00907468">
        <w:t xml:space="preserve">premija brez davka od prometa zavarovalnih poslov in premija z vključenim davkom od prometa zavarovalnih poslov. Zavarovalne police morajo biti razdeljene po zavarovalnih vrstah in po posamezni lokaciji, kot je navedeno v zavarovalno tehnični dokumentaciji. </w:t>
      </w:r>
    </w:p>
    <w:p w14:paraId="6F59580A" w14:textId="77777777" w:rsidR="00F66741" w:rsidRDefault="00F66741" w:rsidP="00C551C6">
      <w:pPr>
        <w:pStyle w:val="Default"/>
        <w:spacing w:line="280" w:lineRule="exact"/>
        <w:jc w:val="both"/>
        <w:rPr>
          <w:rFonts w:asciiTheme="minorHAnsi" w:hAnsiTheme="minorHAnsi"/>
          <w:sz w:val="22"/>
          <w:szCs w:val="22"/>
        </w:rPr>
      </w:pPr>
    </w:p>
    <w:p w14:paraId="58377E04" w14:textId="7C51F60D"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Ponudniki morajo oddati ponudbo za celoten obseg javnega naročila. </w:t>
      </w:r>
    </w:p>
    <w:p w14:paraId="2EB5809D"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lastRenderedPageBreak/>
        <w:t xml:space="preserve">Ponudbe morajo biti v celoti pripravljene v skladu z dokumentacijo JN in morajo izpolnjevati vse pogoje za ugotavljanje sposobnosti za sodelovanje v postopku javnega naročanja. </w:t>
      </w:r>
    </w:p>
    <w:p w14:paraId="0413D3EA" w14:textId="77777777" w:rsidR="00CC660F" w:rsidRPr="00907468" w:rsidRDefault="00CC660F" w:rsidP="00C551C6">
      <w:pPr>
        <w:pStyle w:val="Default"/>
        <w:spacing w:line="280" w:lineRule="exact"/>
        <w:jc w:val="both"/>
        <w:rPr>
          <w:rFonts w:asciiTheme="minorHAnsi" w:hAnsiTheme="minorHAnsi"/>
          <w:sz w:val="22"/>
          <w:szCs w:val="22"/>
        </w:rPr>
      </w:pPr>
    </w:p>
    <w:p w14:paraId="07B5796D"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Vsi stroški priprave in predložitve ponudbene dokumentacije bremenijo ponudnika. </w:t>
      </w:r>
    </w:p>
    <w:p w14:paraId="57FFEDAA" w14:textId="77777777" w:rsidR="00CC660F" w:rsidRPr="00907468" w:rsidRDefault="00CC660F" w:rsidP="00C551C6">
      <w:pPr>
        <w:pStyle w:val="Default"/>
        <w:spacing w:line="280" w:lineRule="exact"/>
        <w:jc w:val="both"/>
        <w:rPr>
          <w:rFonts w:asciiTheme="minorHAnsi" w:hAnsiTheme="minorHAnsi"/>
          <w:sz w:val="22"/>
          <w:szCs w:val="22"/>
        </w:rPr>
      </w:pPr>
    </w:p>
    <w:p w14:paraId="104D6CE6" w14:textId="21676146" w:rsidR="00A54B51" w:rsidRPr="00907468" w:rsidRDefault="00A54B51" w:rsidP="00C551C6">
      <w:pPr>
        <w:pStyle w:val="Default"/>
        <w:spacing w:line="280" w:lineRule="exact"/>
        <w:jc w:val="both"/>
        <w:rPr>
          <w:rFonts w:asciiTheme="minorHAnsi" w:hAnsiTheme="minorHAnsi"/>
          <w:b/>
          <w:bCs/>
          <w:sz w:val="22"/>
          <w:szCs w:val="22"/>
        </w:rPr>
      </w:pPr>
      <w:r w:rsidRPr="00111433">
        <w:rPr>
          <w:rFonts w:asciiTheme="minorHAnsi" w:hAnsiTheme="minorHAnsi"/>
          <w:b/>
          <w:bCs/>
          <w:sz w:val="22"/>
          <w:szCs w:val="22"/>
        </w:rPr>
        <w:t xml:space="preserve">Potencialni ponudniki lahko zahtevajo posredovanje zavarovalno tehnične dokumentacije do vključno </w:t>
      </w:r>
      <w:r w:rsidR="0010488D" w:rsidRPr="00111433">
        <w:rPr>
          <w:rFonts w:asciiTheme="minorHAnsi" w:hAnsiTheme="minorHAnsi"/>
          <w:b/>
          <w:bCs/>
          <w:sz w:val="22"/>
          <w:szCs w:val="22"/>
        </w:rPr>
        <w:t>1</w:t>
      </w:r>
      <w:r w:rsidR="00606518" w:rsidRPr="00111433">
        <w:rPr>
          <w:rFonts w:asciiTheme="minorHAnsi" w:hAnsiTheme="minorHAnsi"/>
          <w:b/>
          <w:bCs/>
          <w:sz w:val="22"/>
          <w:szCs w:val="22"/>
        </w:rPr>
        <w:t>4</w:t>
      </w:r>
      <w:r w:rsidR="00BB5359" w:rsidRPr="00111433">
        <w:rPr>
          <w:rFonts w:asciiTheme="minorHAnsi" w:hAnsiTheme="minorHAnsi"/>
          <w:b/>
          <w:bCs/>
          <w:sz w:val="22"/>
          <w:szCs w:val="22"/>
        </w:rPr>
        <w:t xml:space="preserve">. </w:t>
      </w:r>
      <w:r w:rsidR="0010488D" w:rsidRPr="00111433">
        <w:rPr>
          <w:rFonts w:asciiTheme="minorHAnsi" w:hAnsiTheme="minorHAnsi"/>
          <w:b/>
          <w:bCs/>
          <w:sz w:val="22"/>
          <w:szCs w:val="22"/>
        </w:rPr>
        <w:t>0</w:t>
      </w:r>
      <w:r w:rsidR="00BB5359" w:rsidRPr="00111433">
        <w:rPr>
          <w:rFonts w:asciiTheme="minorHAnsi" w:hAnsiTheme="minorHAnsi"/>
          <w:b/>
          <w:bCs/>
          <w:sz w:val="22"/>
          <w:szCs w:val="22"/>
        </w:rPr>
        <w:t>1. 2021</w:t>
      </w:r>
      <w:r w:rsidRPr="00111433">
        <w:rPr>
          <w:rFonts w:asciiTheme="minorHAnsi" w:hAnsiTheme="minorHAnsi"/>
          <w:b/>
          <w:bCs/>
          <w:sz w:val="22"/>
          <w:szCs w:val="22"/>
        </w:rPr>
        <w:t xml:space="preserve"> do </w:t>
      </w:r>
      <w:r w:rsidR="00BB5359" w:rsidRPr="00111433">
        <w:rPr>
          <w:rFonts w:asciiTheme="minorHAnsi" w:hAnsiTheme="minorHAnsi"/>
          <w:b/>
          <w:bCs/>
          <w:sz w:val="22"/>
          <w:szCs w:val="22"/>
        </w:rPr>
        <w:t>12.</w:t>
      </w:r>
      <w:r w:rsidRPr="00111433">
        <w:rPr>
          <w:rFonts w:asciiTheme="minorHAnsi" w:hAnsiTheme="minorHAnsi"/>
          <w:b/>
          <w:bCs/>
          <w:sz w:val="22"/>
          <w:szCs w:val="22"/>
        </w:rPr>
        <w:t xml:space="preserve"> ure.</w:t>
      </w:r>
    </w:p>
    <w:p w14:paraId="080C6D92" w14:textId="77777777" w:rsidR="00A54B51" w:rsidRPr="00907468" w:rsidRDefault="00A54B51" w:rsidP="0095774C">
      <w:pPr>
        <w:pStyle w:val="Naslov2"/>
      </w:pPr>
      <w:bookmarkStart w:id="35" w:name="_Toc59878724"/>
      <w:r w:rsidRPr="00907468">
        <w:t>OBVESTILA IN POJASNILA V ZVEZI Z DOKUMENTACIJO</w:t>
      </w:r>
      <w:bookmarkEnd w:id="35"/>
      <w:r w:rsidRPr="00907468">
        <w:t xml:space="preserve"> </w:t>
      </w:r>
    </w:p>
    <w:p w14:paraId="5FD42366" w14:textId="77777777" w:rsidR="00CC660F" w:rsidRPr="00907468" w:rsidRDefault="00CC660F" w:rsidP="00C551C6">
      <w:pPr>
        <w:pStyle w:val="Default"/>
        <w:spacing w:line="280" w:lineRule="exact"/>
        <w:jc w:val="both"/>
        <w:rPr>
          <w:rFonts w:asciiTheme="minorHAnsi" w:hAnsiTheme="minorHAnsi"/>
          <w:sz w:val="22"/>
          <w:szCs w:val="22"/>
        </w:rPr>
      </w:pPr>
    </w:p>
    <w:p w14:paraId="685EE415"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Komunikacija s ponudniki o vprašanjih v zvezi z vsebino javnega naročila in v zvezi s pripravo ponudbe poteka izključno preko portala javnih naročil. </w:t>
      </w:r>
    </w:p>
    <w:p w14:paraId="1B60E647" w14:textId="77777777" w:rsidR="00CC660F" w:rsidRPr="00907468" w:rsidRDefault="00CC660F" w:rsidP="00C551C6">
      <w:pPr>
        <w:pStyle w:val="Default"/>
        <w:spacing w:line="280" w:lineRule="exact"/>
        <w:jc w:val="both"/>
        <w:rPr>
          <w:rFonts w:asciiTheme="minorHAnsi" w:hAnsiTheme="minorHAnsi"/>
          <w:sz w:val="22"/>
          <w:szCs w:val="22"/>
        </w:rPr>
      </w:pPr>
    </w:p>
    <w:p w14:paraId="0E8C00A7" w14:textId="0633FA3C" w:rsidR="00CC660F" w:rsidRPr="00833253" w:rsidRDefault="00A54B51" w:rsidP="00C8487F">
      <w:pPr>
        <w:jc w:val="both"/>
        <w:rPr>
          <w:rFonts w:cstheme="minorHAnsi"/>
          <w:bCs/>
        </w:rPr>
      </w:pPr>
      <w:r w:rsidRPr="00111433">
        <w:t xml:space="preserve">Naročnik bo zahtevo za pojasnilo dokumentacije oziroma kakršnokoli drugo vprašanje v zvezi z javnim naročilom štel kot pravočasno, v kolikor bo na portalu javnih naročil zastavljeno najkasneje do </w:t>
      </w:r>
      <w:r w:rsidR="00833253" w:rsidRPr="00111433">
        <w:rPr>
          <w:rFonts w:cstheme="minorHAnsi"/>
        </w:rPr>
        <w:t xml:space="preserve">vključno </w:t>
      </w:r>
      <w:r w:rsidR="002A5674" w:rsidRPr="00111433">
        <w:rPr>
          <w:rFonts w:cstheme="minorHAnsi"/>
          <w:b/>
          <w:bCs/>
        </w:rPr>
        <w:t>25. 0</w:t>
      </w:r>
      <w:r w:rsidR="00833253" w:rsidRPr="00111433">
        <w:rPr>
          <w:rFonts w:cstheme="minorHAnsi"/>
          <w:b/>
          <w:bCs/>
        </w:rPr>
        <w:t>1. 2021</w:t>
      </w:r>
      <w:r w:rsidR="00833253" w:rsidRPr="00111433">
        <w:rPr>
          <w:rFonts w:cstheme="minorHAnsi"/>
          <w:b/>
        </w:rPr>
        <w:t xml:space="preserve"> </w:t>
      </w:r>
      <w:r w:rsidR="00833253" w:rsidRPr="00111433">
        <w:rPr>
          <w:rFonts w:cstheme="minorHAnsi"/>
          <w:b/>
          <w:szCs w:val="20"/>
        </w:rPr>
        <w:t>do 10.</w:t>
      </w:r>
      <w:r w:rsidR="00833253" w:rsidRPr="00111433">
        <w:rPr>
          <w:rFonts w:cstheme="minorHAnsi"/>
          <w:b/>
        </w:rPr>
        <w:t xml:space="preserve"> ure</w:t>
      </w:r>
      <w:r w:rsidR="00833253" w:rsidRPr="00111433">
        <w:rPr>
          <w:rFonts w:cstheme="minorHAnsi"/>
          <w:bCs/>
        </w:rPr>
        <w:t xml:space="preserve">, naročnik bo na zastavljena vprašanja odgovoril do vključno </w:t>
      </w:r>
      <w:r w:rsidR="00607C8F" w:rsidRPr="00111433">
        <w:rPr>
          <w:rFonts w:cstheme="minorHAnsi"/>
          <w:b/>
        </w:rPr>
        <w:t>27</w:t>
      </w:r>
      <w:r w:rsidR="00833253" w:rsidRPr="00111433">
        <w:rPr>
          <w:rFonts w:cstheme="minorHAnsi"/>
          <w:b/>
        </w:rPr>
        <w:t xml:space="preserve">. </w:t>
      </w:r>
      <w:r w:rsidR="00607C8F" w:rsidRPr="00111433">
        <w:rPr>
          <w:rFonts w:cstheme="minorHAnsi"/>
          <w:b/>
        </w:rPr>
        <w:t>0</w:t>
      </w:r>
      <w:r w:rsidR="00833253" w:rsidRPr="00111433">
        <w:rPr>
          <w:rFonts w:cstheme="minorHAnsi"/>
          <w:b/>
        </w:rPr>
        <w:t>1. 2021.</w:t>
      </w:r>
    </w:p>
    <w:p w14:paraId="2C01BFD7"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Na zahteve za pojasnila oziroma druga vprašanja v zvezi z javnim naročilom, zastavljena po tem roku, naročnik ne bo odgovarjal. Naročnik na komentarje ne bo odgovarjal. </w:t>
      </w:r>
    </w:p>
    <w:p w14:paraId="5A296549" w14:textId="77777777" w:rsidR="00CC660F" w:rsidRPr="00907468" w:rsidRDefault="00CC660F" w:rsidP="00C551C6">
      <w:pPr>
        <w:pStyle w:val="Default"/>
        <w:spacing w:line="280" w:lineRule="exact"/>
        <w:jc w:val="both"/>
        <w:rPr>
          <w:rFonts w:asciiTheme="minorHAnsi" w:hAnsiTheme="minorHAnsi"/>
          <w:sz w:val="22"/>
          <w:szCs w:val="22"/>
        </w:rPr>
      </w:pPr>
    </w:p>
    <w:p w14:paraId="011F749F"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Naročnik sme v skladu z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 </w:t>
      </w:r>
    </w:p>
    <w:p w14:paraId="2EC995BC" w14:textId="77777777" w:rsidR="003D29A1" w:rsidRPr="00907468" w:rsidRDefault="003D29A1" w:rsidP="00C551C6">
      <w:pPr>
        <w:pStyle w:val="Default"/>
        <w:spacing w:line="280" w:lineRule="exact"/>
        <w:jc w:val="both"/>
        <w:rPr>
          <w:rFonts w:asciiTheme="minorHAnsi" w:hAnsiTheme="minorHAnsi"/>
          <w:sz w:val="22"/>
          <w:szCs w:val="22"/>
        </w:rPr>
      </w:pPr>
    </w:p>
    <w:p w14:paraId="068219F4" w14:textId="77777777" w:rsidR="003D29A1" w:rsidRPr="00907468" w:rsidRDefault="003D29A1" w:rsidP="0078152B">
      <w:pPr>
        <w:tabs>
          <w:tab w:val="left" w:pos="201"/>
          <w:tab w:val="left" w:pos="8222"/>
        </w:tabs>
        <w:spacing w:line="340" w:lineRule="exact"/>
        <w:jc w:val="both"/>
        <w:rPr>
          <w:rFonts w:ascii="Calibri" w:hAnsi="Calibri" w:cs="Calibri"/>
        </w:rPr>
      </w:pPr>
      <w:r w:rsidRPr="00907468">
        <w:rPr>
          <w:rFonts w:ascii="Calibri" w:hAnsi="Calibri" w:cs="Calibri"/>
        </w:rPr>
        <w:t xml:space="preserve">Naročnik bo na osnovi pridobljenih ponudb izbral zavarovalne vrste za katere bo sklenil pogodbo. </w:t>
      </w:r>
    </w:p>
    <w:p w14:paraId="482A5DA6" w14:textId="61BF065E" w:rsidR="0078152B" w:rsidRPr="00907468" w:rsidRDefault="0078152B" w:rsidP="00C83A63">
      <w:pPr>
        <w:jc w:val="both"/>
        <w:rPr>
          <w:rFonts w:cs="Calibri"/>
        </w:rPr>
      </w:pPr>
      <w:r w:rsidRPr="00907468">
        <w:rPr>
          <w:rFonts w:cs="Calibri"/>
        </w:rPr>
        <w:t xml:space="preserve">Ponudbo je mogoče oddati za posamezni sklop ali za </w:t>
      </w:r>
      <w:r w:rsidR="00C83A63">
        <w:rPr>
          <w:rFonts w:cs="Calibri"/>
        </w:rPr>
        <w:t>oba</w:t>
      </w:r>
      <w:r w:rsidRPr="00907468">
        <w:rPr>
          <w:rFonts w:cs="Calibri"/>
        </w:rPr>
        <w:t xml:space="preserve"> sklop</w:t>
      </w:r>
      <w:r w:rsidR="00C83A63">
        <w:rPr>
          <w:rFonts w:cs="Calibri"/>
        </w:rPr>
        <w:t>a</w:t>
      </w:r>
      <w:r w:rsidRPr="00907468">
        <w:rPr>
          <w:rFonts w:cs="Calibri"/>
        </w:rPr>
        <w:t xml:space="preserve"> in mora vsebovati vse postavke posameznega sklopa razpisanega naročila. Ponudnik je dolžan izpolniti tudi vse pozicije in stolpce v tabeli specifikacije za posamezen sklop. Naročnik ne bo upošteval ponudnika, ki bo znotraj sklopa ponudil zgolj posamezno zavarovalno vrsto, v tem primeru bo </w:t>
      </w:r>
      <w:r w:rsidR="00B25CF6" w:rsidRPr="00907468">
        <w:rPr>
          <w:rFonts w:cs="Calibri"/>
        </w:rPr>
        <w:t>izločen iz nadaljnje obravnave.</w:t>
      </w:r>
    </w:p>
    <w:p w14:paraId="65E5B1D9" w14:textId="77777777" w:rsidR="00A54B51" w:rsidRPr="00907468" w:rsidRDefault="00A54B51" w:rsidP="0095774C">
      <w:pPr>
        <w:pStyle w:val="Naslov1"/>
      </w:pPr>
      <w:bookmarkStart w:id="36" w:name="_Toc59878725"/>
      <w:r w:rsidRPr="00907468">
        <w:t>UGOTAVLJANJE SPOSOBNOSTI</w:t>
      </w:r>
      <w:bookmarkEnd w:id="36"/>
      <w:r w:rsidRPr="00907468">
        <w:t xml:space="preserve"> </w:t>
      </w:r>
    </w:p>
    <w:p w14:paraId="5FA83CF5" w14:textId="004D16D1" w:rsidR="00A54B51" w:rsidRPr="00907468" w:rsidRDefault="00506A21" w:rsidP="0095774C">
      <w:pPr>
        <w:pStyle w:val="Naslov2"/>
        <w:rPr>
          <w:smallCaps w:val="0"/>
        </w:rPr>
      </w:pPr>
      <w:bookmarkStart w:id="37" w:name="_Toc59878726"/>
      <w:r w:rsidRPr="00907468">
        <w:rPr>
          <w:smallCaps w:val="0"/>
        </w:rPr>
        <w:t>Ugotavljanje sposobnosti za sodelovanje v postopku oddaje javnega naročila in dokazila</w:t>
      </w:r>
      <w:bookmarkEnd w:id="37"/>
      <w:r w:rsidRPr="00907468">
        <w:rPr>
          <w:smallCaps w:val="0"/>
        </w:rPr>
        <w:t xml:space="preserve"> </w:t>
      </w:r>
    </w:p>
    <w:p w14:paraId="543775B8" w14:textId="77777777" w:rsidR="00CC660F" w:rsidRPr="00907468" w:rsidRDefault="00CC660F" w:rsidP="00C551C6">
      <w:pPr>
        <w:pStyle w:val="Default"/>
        <w:spacing w:line="280" w:lineRule="exact"/>
        <w:jc w:val="both"/>
        <w:rPr>
          <w:rFonts w:asciiTheme="minorHAnsi" w:hAnsiTheme="minorHAnsi"/>
          <w:sz w:val="22"/>
          <w:szCs w:val="22"/>
        </w:rPr>
      </w:pPr>
    </w:p>
    <w:p w14:paraId="6EABF134"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Ponudnik mora izpolnjevati vse v tej točki navedene pogoje. </w:t>
      </w:r>
    </w:p>
    <w:p w14:paraId="55513E2B" w14:textId="77777777" w:rsidR="00CC660F" w:rsidRPr="00907468" w:rsidRDefault="00CC660F" w:rsidP="00C551C6">
      <w:pPr>
        <w:pStyle w:val="Default"/>
        <w:spacing w:line="280" w:lineRule="exact"/>
        <w:jc w:val="both"/>
        <w:rPr>
          <w:rFonts w:asciiTheme="minorHAnsi" w:hAnsiTheme="minorHAnsi"/>
          <w:sz w:val="22"/>
          <w:szCs w:val="22"/>
        </w:rPr>
      </w:pPr>
    </w:p>
    <w:p w14:paraId="28CACF37"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Ob predložitvi ponudbe bo naročnik namesto potrdil, ki jih izdajajo javni organi ali tretje osebe, v skladu z 79. členom ZJN-3 sprejel ESPD, ki predstavlja lastno izjavo, kot predhodni dokaz v zvezi s točkami 8.1.1 do 8.1.4 teh navodil. </w:t>
      </w:r>
    </w:p>
    <w:p w14:paraId="077C316C" w14:textId="77777777" w:rsidR="00CC660F" w:rsidRPr="00907468" w:rsidRDefault="00CC660F" w:rsidP="00C551C6">
      <w:pPr>
        <w:pStyle w:val="Default"/>
        <w:spacing w:line="280" w:lineRule="exact"/>
        <w:jc w:val="both"/>
        <w:rPr>
          <w:rFonts w:asciiTheme="minorHAnsi" w:hAnsiTheme="minorHAnsi"/>
          <w:sz w:val="22"/>
          <w:szCs w:val="22"/>
        </w:rPr>
      </w:pPr>
    </w:p>
    <w:p w14:paraId="4280B7CD" w14:textId="77777777" w:rsidR="00A54B51" w:rsidRPr="00907468"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5F181CD2" w14:textId="77777777" w:rsidR="00CC660F" w:rsidRPr="00907468" w:rsidRDefault="00CC660F" w:rsidP="00C551C6">
      <w:pPr>
        <w:pStyle w:val="Default"/>
        <w:spacing w:line="280" w:lineRule="exact"/>
        <w:jc w:val="both"/>
        <w:rPr>
          <w:rFonts w:asciiTheme="minorHAnsi" w:hAnsiTheme="minorHAnsi"/>
          <w:sz w:val="22"/>
          <w:szCs w:val="22"/>
        </w:rPr>
      </w:pPr>
    </w:p>
    <w:p w14:paraId="3B168CF7" w14:textId="627C1A59" w:rsidR="00A54B51" w:rsidRDefault="00A54B51" w:rsidP="00C551C6">
      <w:pPr>
        <w:pStyle w:val="Default"/>
        <w:spacing w:line="280" w:lineRule="exact"/>
        <w:jc w:val="both"/>
        <w:rPr>
          <w:rFonts w:asciiTheme="minorHAnsi" w:hAnsiTheme="minorHAnsi"/>
          <w:sz w:val="22"/>
          <w:szCs w:val="22"/>
        </w:rPr>
      </w:pPr>
      <w:r w:rsidRPr="00907468">
        <w:rPr>
          <w:rFonts w:asciiTheme="minorHAnsi" w:hAnsiTheme="minorHAnsi"/>
          <w:sz w:val="22"/>
          <w:szCs w:val="22"/>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460A41" w:rsidRPr="00907468">
        <w:rPr>
          <w:rFonts w:asciiTheme="minorHAnsi" w:hAnsiTheme="minorHAnsi"/>
          <w:sz w:val="22"/>
          <w:szCs w:val="22"/>
        </w:rPr>
        <w:t>5</w:t>
      </w:r>
      <w:r w:rsidRPr="00907468">
        <w:rPr>
          <w:rFonts w:asciiTheme="minorHAnsi" w:hAnsiTheme="minorHAnsi"/>
          <w:sz w:val="22"/>
          <w:szCs w:val="22"/>
        </w:rPr>
        <w:t xml:space="preserve"> teh navodil. </w:t>
      </w:r>
    </w:p>
    <w:p w14:paraId="513DF1EE" w14:textId="5A499C51" w:rsidR="00726026" w:rsidRPr="00572597" w:rsidRDefault="00726026" w:rsidP="00A04052">
      <w:pPr>
        <w:spacing w:after="0" w:line="240" w:lineRule="auto"/>
        <w:jc w:val="both"/>
        <w:rPr>
          <w:rFonts w:cstheme="minorHAnsi"/>
        </w:rPr>
      </w:pPr>
      <w:r w:rsidRPr="00572597">
        <w:rPr>
          <w:rFonts w:cstheme="minorHAnsi"/>
        </w:rPr>
        <w:lastRenderedPageBreak/>
        <w:t xml:space="preserve">Gospodarski subjekt lahko dokazila o neobstoju razlogov za izključitev iz točke 9.1.1 teh navodil in dokazila o izpolnjevanju pogojev za sodelovanje iz točk </w:t>
      </w:r>
      <w:r w:rsidR="00A04052">
        <w:rPr>
          <w:rFonts w:cstheme="minorHAnsi"/>
        </w:rPr>
        <w:t>8</w:t>
      </w:r>
      <w:r w:rsidRPr="00572597">
        <w:rPr>
          <w:rFonts w:cstheme="minorHAnsi"/>
        </w:rPr>
        <w:t xml:space="preserve">.1.2 do </w:t>
      </w:r>
      <w:r w:rsidR="00A04052">
        <w:rPr>
          <w:rFonts w:cstheme="minorHAnsi"/>
        </w:rPr>
        <w:t>8</w:t>
      </w:r>
      <w:r w:rsidRPr="00572597">
        <w:rPr>
          <w:rFonts w:cstheme="minorHAnsi"/>
        </w:rPr>
        <w:t>.1.</w:t>
      </w:r>
      <w:r>
        <w:rPr>
          <w:rFonts w:cstheme="minorHAnsi"/>
        </w:rPr>
        <w:t>5</w:t>
      </w:r>
      <w:r w:rsidRPr="00572597">
        <w:rPr>
          <w:rFonts w:cstheme="minorHAnsi"/>
        </w:rPr>
        <w:t xml:space="preserve"> teh navodil predloži tudi sam. Naročnik si pridržuje pravico do preveritve verodostojnosti predloženih dokazil pri podpisniku le-teh.</w:t>
      </w:r>
    </w:p>
    <w:p w14:paraId="7B7FF529" w14:textId="77777777" w:rsidR="00A04052" w:rsidRDefault="00A04052" w:rsidP="00A04052">
      <w:pPr>
        <w:pStyle w:val="Default"/>
        <w:jc w:val="both"/>
        <w:rPr>
          <w:rFonts w:asciiTheme="minorHAnsi" w:hAnsiTheme="minorHAnsi"/>
          <w:sz w:val="22"/>
          <w:szCs w:val="22"/>
        </w:rPr>
      </w:pPr>
    </w:p>
    <w:p w14:paraId="6B2AB00D" w14:textId="05E69F75" w:rsidR="0033274D" w:rsidRPr="00907468" w:rsidRDefault="00A54B51" w:rsidP="00A04052">
      <w:pPr>
        <w:pStyle w:val="Default"/>
        <w:jc w:val="both"/>
        <w:rPr>
          <w:rFonts w:asciiTheme="minorHAnsi" w:hAnsiTheme="minorHAnsi"/>
          <w:sz w:val="22"/>
          <w:szCs w:val="22"/>
        </w:rPr>
      </w:pPr>
      <w:r w:rsidRPr="00907468">
        <w:rPr>
          <w:rFonts w:asciiTheme="minorHAnsi" w:hAnsiTheme="minorHAnsi"/>
          <w:sz w:val="22"/>
          <w:szCs w:val="22"/>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FB0D822" w14:textId="77777777" w:rsidR="00A54B51" w:rsidRPr="00907468" w:rsidRDefault="00A54B51" w:rsidP="00A04052">
      <w:pPr>
        <w:pStyle w:val="Default"/>
        <w:jc w:val="both"/>
        <w:rPr>
          <w:rFonts w:asciiTheme="minorHAnsi" w:hAnsiTheme="minorHAnsi"/>
          <w:sz w:val="22"/>
          <w:szCs w:val="22"/>
        </w:rPr>
      </w:pPr>
      <w:r w:rsidRPr="00907468">
        <w:rPr>
          <w:rFonts w:asciiTheme="minorHAnsi" w:hAnsiTheme="minorHAnsi" w:cs="Cambria"/>
          <w:color w:val="auto"/>
          <w:sz w:val="22"/>
          <w:szCs w:val="22"/>
        </w:rPr>
        <w:t xml:space="preserve"> </w:t>
      </w:r>
    </w:p>
    <w:p w14:paraId="1E608278" w14:textId="77777777" w:rsidR="00A54B51" w:rsidRPr="00907468" w:rsidRDefault="00A54B51" w:rsidP="00A04052">
      <w:pPr>
        <w:pStyle w:val="Default"/>
        <w:jc w:val="both"/>
        <w:rPr>
          <w:rFonts w:asciiTheme="minorHAnsi" w:hAnsiTheme="minorHAnsi"/>
          <w:color w:val="auto"/>
          <w:sz w:val="22"/>
          <w:szCs w:val="22"/>
        </w:rPr>
      </w:pPr>
      <w:r w:rsidRPr="00907468">
        <w:rPr>
          <w:rFonts w:asciiTheme="minorHAnsi" w:hAnsiTheme="minorHAnsi"/>
          <w:color w:val="auto"/>
          <w:sz w:val="22"/>
          <w:szCs w:val="22"/>
        </w:rPr>
        <w:t xml:space="preserve">Za skupne ponudbe in ponudbe s podizvajalci je potrebno upoštevati še točki 10.2.1 (Skupna ponudba) in 10.2.2 (Ponudba s podizvajalci) teh navodil. </w:t>
      </w:r>
    </w:p>
    <w:p w14:paraId="1E9B1EEC" w14:textId="77777777" w:rsidR="00A54B51" w:rsidRPr="00907468" w:rsidRDefault="00A54B51" w:rsidP="000609D4">
      <w:pPr>
        <w:pStyle w:val="Naslov3"/>
      </w:pPr>
      <w:bookmarkStart w:id="38" w:name="_Toc59878727"/>
      <w:r w:rsidRPr="00907468">
        <w:t>Razlogi za izključitev</w:t>
      </w:r>
      <w:bookmarkEnd w:id="38"/>
      <w:r w:rsidRPr="00907468">
        <w:t xml:space="preserve"> </w:t>
      </w:r>
    </w:p>
    <w:p w14:paraId="3FFE1854"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11F82B21" w14:textId="61CD1DD2" w:rsidR="00A54B51" w:rsidRPr="00907468" w:rsidRDefault="00A54B51" w:rsidP="00460A41">
      <w:pPr>
        <w:pStyle w:val="Default"/>
        <w:numPr>
          <w:ilvl w:val="0"/>
          <w:numId w:val="12"/>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 </w:t>
      </w:r>
    </w:p>
    <w:p w14:paraId="789B57F1"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7A89B946"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5A4EBE75" w14:textId="214E16CC" w:rsidR="00CC660F" w:rsidRPr="00907468" w:rsidRDefault="00A54B51" w:rsidP="00460A41">
      <w:pPr>
        <w:pStyle w:val="Default"/>
        <w:numPr>
          <w:ilvl w:val="0"/>
          <w:numId w:val="13"/>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907468">
        <w:rPr>
          <w:rFonts w:asciiTheme="minorHAnsi" w:hAnsiTheme="minorHAnsi"/>
          <w:b/>
          <w:bCs/>
          <w:color w:val="auto"/>
          <w:sz w:val="22"/>
          <w:szCs w:val="22"/>
        </w:rPr>
        <w:t>obrazec ESPD</w:t>
      </w:r>
      <w:r w:rsidRPr="00907468">
        <w:rPr>
          <w:rFonts w:asciiTheme="minorHAnsi" w:hAnsiTheme="minorHAnsi"/>
          <w:color w:val="auto"/>
          <w:sz w:val="22"/>
          <w:szCs w:val="22"/>
        </w:rPr>
        <w:t xml:space="preserve"> (v »Del III: Razlogi za izključitev, A: Razlogi, povezani s kazenskimi obsodbami«) za vse gospodarske subjekte v ponudbi. </w:t>
      </w:r>
    </w:p>
    <w:p w14:paraId="4BCD65D4" w14:textId="5248539D" w:rsidR="00CC67AB" w:rsidRPr="008D5F96" w:rsidRDefault="00CC67AB" w:rsidP="00460A41">
      <w:pPr>
        <w:pStyle w:val="Odstavekseznama"/>
        <w:numPr>
          <w:ilvl w:val="0"/>
          <w:numId w:val="13"/>
        </w:numPr>
        <w:spacing w:after="0" w:line="260" w:lineRule="atLeast"/>
        <w:jc w:val="both"/>
        <w:rPr>
          <w:rFonts w:cstheme="minorHAnsi"/>
        </w:rPr>
      </w:pPr>
      <w:r w:rsidRPr="00907468">
        <w:rPr>
          <w:rFonts w:cstheme="minorHAnsi"/>
          <w:b/>
          <w:bCs/>
        </w:rPr>
        <w:t>Pooblastilo za pridobitev podatkov iz kazenske evidence</w:t>
      </w:r>
      <w:r w:rsidRPr="00907468">
        <w:rPr>
          <w:rFonts w:cstheme="minorHAnsi"/>
        </w:rPr>
        <w:t xml:space="preserve"> (za vse osebe, ki so članice upravnega, vodstvenega ali nadzornega organa gospodarskega subjekta ali ki imajo pooblastila za njegovo zastopanje ali odločanje ali nadzor v njem in za pravno osebo – obrazec št. </w:t>
      </w:r>
      <w:r w:rsidRPr="008D5F96">
        <w:rPr>
          <w:rFonts w:cstheme="minorHAnsi"/>
        </w:rPr>
        <w:t>15/a in 15/b).</w:t>
      </w:r>
    </w:p>
    <w:p w14:paraId="3C790B16" w14:textId="77777777" w:rsidR="00703895" w:rsidRPr="008D5F96" w:rsidRDefault="00703895" w:rsidP="00C551C6">
      <w:pPr>
        <w:pStyle w:val="Default"/>
        <w:spacing w:line="280" w:lineRule="exact"/>
        <w:jc w:val="both"/>
        <w:rPr>
          <w:rFonts w:asciiTheme="minorHAnsi" w:hAnsiTheme="minorHAnsi"/>
          <w:color w:val="auto"/>
          <w:sz w:val="22"/>
          <w:szCs w:val="22"/>
        </w:rPr>
      </w:pPr>
    </w:p>
    <w:p w14:paraId="19ED8472" w14:textId="595567B9" w:rsidR="00A54B51" w:rsidRPr="002554DC" w:rsidRDefault="00A54B51" w:rsidP="00C551C6">
      <w:pPr>
        <w:pStyle w:val="Default"/>
        <w:spacing w:line="280" w:lineRule="exact"/>
        <w:jc w:val="both"/>
        <w:rPr>
          <w:rFonts w:asciiTheme="minorHAnsi" w:hAnsiTheme="minorHAnsi"/>
          <w:color w:val="auto"/>
          <w:sz w:val="22"/>
          <w:szCs w:val="22"/>
        </w:rPr>
      </w:pPr>
      <w:r w:rsidRPr="002554DC">
        <w:rPr>
          <w:rFonts w:asciiTheme="minorHAnsi" w:hAnsiTheme="minorHAnsi"/>
          <w:color w:val="auto"/>
          <w:sz w:val="22"/>
          <w:szCs w:val="22"/>
        </w:rPr>
        <w:t>Če pridobljeni podatki iz kazenske evidence ne bodo izražali stanja na dan, ki je določen za oddajo ponudb, bo naročnik ponudnika pozval k podaji pisne izjave, s katero oseba izkaže, da na dan, ki je bil v dokumentaciji v zvezi z oddajo javnega naročila določen za dan oddaje ponudb, ni bila pravnomočno kaznovana za kazniva/o dejanja/e, navedeno v prvem odstavku 75. člena ZJN-3</w:t>
      </w:r>
      <w:r w:rsidR="00C42615" w:rsidRPr="002554DC">
        <w:rPr>
          <w:rFonts w:asciiTheme="minorHAnsi" w:hAnsiTheme="minorHAnsi"/>
          <w:color w:val="auto"/>
          <w:sz w:val="22"/>
          <w:szCs w:val="22"/>
        </w:rPr>
        <w:t xml:space="preserve"> </w:t>
      </w:r>
      <w:r w:rsidR="00C42615" w:rsidRPr="002554DC">
        <w:rPr>
          <w:rFonts w:asciiTheme="minorHAnsi" w:hAnsiTheme="minorHAnsi" w:cstheme="minorHAnsi"/>
          <w:sz w:val="22"/>
          <w:szCs w:val="22"/>
        </w:rPr>
        <w:t>– obrazec št. 15/c in 15/d</w:t>
      </w:r>
      <w:r w:rsidRPr="002554DC">
        <w:rPr>
          <w:rFonts w:asciiTheme="minorHAnsi" w:hAnsiTheme="minorHAnsi"/>
          <w:color w:val="auto"/>
          <w:sz w:val="22"/>
          <w:szCs w:val="22"/>
        </w:rPr>
        <w:t xml:space="preserve">. </w:t>
      </w:r>
    </w:p>
    <w:p w14:paraId="47FEB925"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25284742" w14:textId="6BF2FF3A" w:rsidR="00C8185C" w:rsidRPr="00413394" w:rsidRDefault="00C8185C" w:rsidP="00C8185C">
      <w:pPr>
        <w:pStyle w:val="Default"/>
        <w:spacing w:line="280" w:lineRule="exact"/>
        <w:jc w:val="both"/>
        <w:rPr>
          <w:rFonts w:asciiTheme="minorHAnsi" w:hAnsiTheme="minorHAnsi"/>
          <w:color w:val="000000" w:themeColor="text1"/>
          <w:sz w:val="22"/>
          <w:szCs w:val="22"/>
        </w:rPr>
      </w:pPr>
      <w:r w:rsidRPr="00413394">
        <w:rPr>
          <w:rFonts w:asciiTheme="minorHAnsi" w:hAnsiTheme="minorHAnsi"/>
          <w:color w:val="000000" w:themeColor="text1"/>
          <w:sz w:val="22"/>
          <w:szCs w:val="22"/>
        </w:rPr>
        <w:t>Zaradi dokazovanja neobstoja kaznovanosti pri gospodarskemu subjektu ali osebi, ki je članica upravnega, vodstvenega ali nadzornega organa gospodarskega subjekta, ali ki ima pooblastilo za njegovo zastopanje ali odločanje ali nadzor v njem, mora biti podpis na lastni pisni izjavi overjen pred upravnim organom ali notarjem.</w:t>
      </w:r>
      <w:r w:rsidR="00346B87" w:rsidRPr="00413394">
        <w:rPr>
          <w:rFonts w:asciiTheme="minorHAnsi" w:hAnsiTheme="minorHAnsi"/>
          <w:color w:val="000000" w:themeColor="text1"/>
          <w:sz w:val="22"/>
          <w:szCs w:val="22"/>
        </w:rPr>
        <w:t xml:space="preserve"> </w:t>
      </w:r>
      <w:r w:rsidRPr="00413394">
        <w:rPr>
          <w:rFonts w:asciiTheme="minorHAnsi" w:hAnsiTheme="minorHAnsi"/>
          <w:color w:val="000000" w:themeColor="text1"/>
          <w:sz w:val="22"/>
          <w:szCs w:val="22"/>
        </w:rPr>
        <w:t xml:space="preserve">Ponudniku obrazca št. </w:t>
      </w:r>
      <w:r w:rsidR="00346B87" w:rsidRPr="00413394">
        <w:rPr>
          <w:rFonts w:asciiTheme="minorHAnsi" w:hAnsiTheme="minorHAnsi" w:cstheme="minorHAnsi"/>
          <w:color w:val="000000" w:themeColor="text1"/>
          <w:sz w:val="22"/>
          <w:szCs w:val="22"/>
        </w:rPr>
        <w:t xml:space="preserve">15/c in </w:t>
      </w:r>
      <w:r w:rsidRPr="00413394">
        <w:rPr>
          <w:rFonts w:asciiTheme="minorHAnsi" w:hAnsiTheme="minorHAnsi"/>
          <w:color w:val="000000" w:themeColor="text1"/>
          <w:sz w:val="22"/>
          <w:szCs w:val="22"/>
        </w:rPr>
        <w:t>15/d ni potrebno prilagati ob oddaji ponudbe.</w:t>
      </w:r>
    </w:p>
    <w:p w14:paraId="33317AFD" w14:textId="77777777" w:rsidR="00C8185C" w:rsidRDefault="00C8185C" w:rsidP="00C551C6">
      <w:pPr>
        <w:pStyle w:val="Default"/>
        <w:spacing w:line="280" w:lineRule="exact"/>
        <w:jc w:val="both"/>
        <w:rPr>
          <w:rFonts w:asciiTheme="minorHAnsi" w:hAnsiTheme="minorHAnsi"/>
          <w:color w:val="auto"/>
          <w:sz w:val="22"/>
          <w:szCs w:val="22"/>
        </w:rPr>
      </w:pPr>
    </w:p>
    <w:p w14:paraId="12118EF8" w14:textId="15427FE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kolikor ima gospodarski subjekt sedež v drugi državi članici </w:t>
      </w:r>
      <w:r w:rsidR="00C42615" w:rsidRPr="00907468">
        <w:rPr>
          <w:rFonts w:asciiTheme="minorHAnsi" w:hAnsiTheme="minorHAnsi"/>
          <w:color w:val="auto"/>
          <w:sz w:val="22"/>
          <w:szCs w:val="22"/>
        </w:rPr>
        <w:t xml:space="preserve">Evropske unije </w:t>
      </w:r>
      <w:r w:rsidRPr="00907468">
        <w:rPr>
          <w:rFonts w:asciiTheme="minorHAnsi" w:hAnsiTheme="minorHAnsi"/>
          <w:color w:val="auto"/>
          <w:sz w:val="22"/>
          <w:szCs w:val="22"/>
        </w:rPr>
        <w:t xml:space="preserve">ali ima ta oseba stalno prebivališče v drugi državi članici </w:t>
      </w:r>
      <w:r w:rsidR="00132745" w:rsidRPr="00907468">
        <w:rPr>
          <w:rFonts w:asciiTheme="minorHAnsi" w:hAnsiTheme="minorHAnsi"/>
          <w:color w:val="auto"/>
          <w:sz w:val="22"/>
          <w:szCs w:val="22"/>
        </w:rPr>
        <w:t xml:space="preserve">Evropske unije </w:t>
      </w:r>
      <w:r w:rsidRPr="00907468">
        <w:rPr>
          <w:rFonts w:asciiTheme="minorHAnsi" w:hAnsiTheme="minorHAnsi"/>
          <w:color w:val="auto"/>
          <w:sz w:val="22"/>
          <w:szCs w:val="22"/>
        </w:rPr>
        <w:t xml:space="preserve">in lahko naročnik dokazilo iz te točke pridobi neposredno v bazi podatkov v drugi državi brezplačno z neposrednim dostopom do nacionalne baze podatkov, mora ESPD vsebovati tudi informacije, ki so potrebne za ta namen, zlasti spletni naslov baze podatkov, podatke za identifikacijo, če je to potrebno, pa tudi soglasje, da dobi dokazilo naročnik. V kolikor ESPD teh informacij ne bo vseboval bo naročnik štel, da dostop naročnika do posameznega potrdila iz te točke ni mogoč brezplačno z neposrednim dostopom do nacionalne baze podatkov te države in bo moral gospodarski subjekt predložiti potrdila iz kazenske evidence. </w:t>
      </w:r>
    </w:p>
    <w:p w14:paraId="46A6815B"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7CBD61E9"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lastRenderedPageBreak/>
        <w:t xml:space="preserve">Če država, v kateri ima ponudnik svoj sedež, ne izdaja zahtevanih dokazil na dan, ki je določen za oddajo ponudbe, ali če ti ne zajemajo vseh primerov,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08623064"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39E732D6"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Če pridobljeni podatki iz kazenske evidence ne bodo izražali stanja na dan, ki je določen za oddajo ponudb, bo naročnik ponudnika s sedežem v drugi državi članici oz. osebe s stalnim prebivališčem v drugi državi članici pozval k podaji lastne pisne zaprisežene izjave, s katero oseba/ponudnik izkaže, da na dan, ki je bil v dokumentaciji JN določen za dan oddaje ponudb, ni bila pravnomočno kaznovana za kazniva/o dejanja/e, navedeno v prvem odstavku 75. člena ZJN-3. Če ta v državi, v kateri ima ponudnik svoj sedež/stalno prebivališče, ni predvidena, pa lahko ponudnik da izjavo določene osebe, dano pred pristojnim sodnim ali upravnim organom, notarjem ali pred pristojno poklicno ali trgovinsko organizacijo v matični državi te osebe ali v državi, v kateri ima ponudnik sedež/stalno prebivališče. </w:t>
      </w:r>
    </w:p>
    <w:p w14:paraId="759612A8"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1956ABD9" w14:textId="7669CFA0" w:rsidR="00A54B51" w:rsidRPr="00907468" w:rsidRDefault="00A54B51" w:rsidP="00460A41">
      <w:pPr>
        <w:pStyle w:val="Default"/>
        <w:numPr>
          <w:ilvl w:val="0"/>
          <w:numId w:val="12"/>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w:t>
      </w:r>
      <w:r w:rsidR="00457648">
        <w:rPr>
          <w:rFonts w:asciiTheme="minorHAnsi" w:hAnsiTheme="minorHAnsi"/>
          <w:color w:val="auto"/>
          <w:sz w:val="22"/>
          <w:szCs w:val="22"/>
        </w:rPr>
        <w:t xml:space="preserve">sme </w:t>
      </w:r>
      <w:r w:rsidRPr="00907468">
        <w:rPr>
          <w:rFonts w:asciiTheme="minorHAnsi" w:hAnsiTheme="minorHAnsi"/>
          <w:color w:val="auto"/>
          <w:sz w:val="22"/>
          <w:szCs w:val="22"/>
        </w:rPr>
        <w:t>znaša</w:t>
      </w:r>
      <w:r w:rsidR="00457648">
        <w:rPr>
          <w:rFonts w:asciiTheme="minorHAnsi" w:hAnsiTheme="minorHAnsi"/>
          <w:color w:val="auto"/>
          <w:sz w:val="22"/>
          <w:szCs w:val="22"/>
        </w:rPr>
        <w:t>ti</w:t>
      </w:r>
      <w:r w:rsidRPr="00907468">
        <w:rPr>
          <w:rFonts w:asciiTheme="minorHAnsi" w:hAnsiTheme="minorHAnsi"/>
          <w:color w:val="auto"/>
          <w:sz w:val="22"/>
          <w:szCs w:val="22"/>
        </w:rPr>
        <w:t xml:space="preserve"> 50 EUR ali več. Gospodarski subjekt mora imeti na dan oddaje ponudbe predložene vse obračune davčnih odtegljajev za dohodke iz delovnega razmerja za obdobje zadnjih petih let do dne oddaje ponudbe. </w:t>
      </w:r>
    </w:p>
    <w:p w14:paraId="2D0B5E34"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2829B77A"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63707AD7" w14:textId="73C14A89" w:rsidR="00CC660F" w:rsidRPr="00907468" w:rsidRDefault="00A54B51" w:rsidP="00460A41">
      <w:pPr>
        <w:pStyle w:val="Default"/>
        <w:numPr>
          <w:ilvl w:val="0"/>
          <w:numId w:val="13"/>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907468">
        <w:rPr>
          <w:rFonts w:asciiTheme="minorHAnsi" w:hAnsiTheme="minorHAnsi"/>
          <w:b/>
          <w:bCs/>
          <w:color w:val="auto"/>
          <w:sz w:val="22"/>
          <w:szCs w:val="22"/>
        </w:rPr>
        <w:t>obrazec ESPD</w:t>
      </w:r>
      <w:r w:rsidRPr="00907468">
        <w:rPr>
          <w:rFonts w:asciiTheme="minorHAnsi" w:hAnsiTheme="minorHAnsi"/>
          <w:color w:val="auto"/>
          <w:sz w:val="22"/>
          <w:szCs w:val="22"/>
        </w:rPr>
        <w:t xml:space="preserve"> (v »Del III: Razlogi za izključitev, Oddelek B: Razlogi, povezani s plačilom davkov ali prispevkov za socialno varnost«) za vse gospodarske subjekte v ponudbi. </w:t>
      </w:r>
    </w:p>
    <w:p w14:paraId="6D257ACC" w14:textId="77777777" w:rsidR="00CD3FA5" w:rsidRPr="00907468" w:rsidRDefault="00CD3FA5" w:rsidP="00C551C6">
      <w:pPr>
        <w:pStyle w:val="Default"/>
        <w:spacing w:line="280" w:lineRule="exact"/>
        <w:jc w:val="both"/>
        <w:rPr>
          <w:rFonts w:asciiTheme="minorHAnsi" w:hAnsiTheme="minorHAnsi"/>
          <w:color w:val="auto"/>
          <w:sz w:val="22"/>
          <w:szCs w:val="22"/>
        </w:rPr>
      </w:pPr>
    </w:p>
    <w:p w14:paraId="51E4C524" w14:textId="77777777" w:rsidR="00A54B51" w:rsidRPr="00907468" w:rsidRDefault="00A54B51" w:rsidP="00460A41">
      <w:pPr>
        <w:pStyle w:val="Default"/>
        <w:numPr>
          <w:ilvl w:val="0"/>
          <w:numId w:val="12"/>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Gospodarski subjekt na dan, ko poteče rok za oddajo ponudb ne sme biti uvrščen v evidenco gospodarskih subjektov z negativnimi referencami iz a) točke 4. odstavka 75. člena ZJN-3. </w:t>
      </w:r>
    </w:p>
    <w:p w14:paraId="506BD89C"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5461AD0A"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423846B4" w14:textId="1C852A16" w:rsidR="00A54B51" w:rsidRPr="00907468" w:rsidRDefault="00A54B51" w:rsidP="00460A41">
      <w:pPr>
        <w:pStyle w:val="Default"/>
        <w:numPr>
          <w:ilvl w:val="0"/>
          <w:numId w:val="13"/>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907468">
        <w:rPr>
          <w:rFonts w:asciiTheme="minorHAnsi" w:hAnsiTheme="minorHAnsi"/>
          <w:b/>
          <w:bCs/>
          <w:color w:val="auto"/>
          <w:sz w:val="22"/>
          <w:szCs w:val="22"/>
        </w:rPr>
        <w:t>obrazec ESPD</w:t>
      </w:r>
      <w:r w:rsidRPr="00907468">
        <w:rPr>
          <w:rFonts w:asciiTheme="minorHAnsi" w:hAnsiTheme="minorHAnsi"/>
          <w:color w:val="auto"/>
          <w:sz w:val="22"/>
          <w:szCs w:val="22"/>
        </w:rPr>
        <w:t xml:space="preserve"> (v »Del III: Razlogi za izključitev, Oddelek D: Nacionalni razlogi za izključitev«) za vse gospodarske subjekte v ponudbi. </w:t>
      </w:r>
    </w:p>
    <w:p w14:paraId="03FD3AB7"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467621D5" w14:textId="7F233F62" w:rsidR="0073320C" w:rsidRPr="00907468" w:rsidRDefault="0073320C" w:rsidP="00460A41">
      <w:pPr>
        <w:pStyle w:val="Odstavekseznama"/>
        <w:numPr>
          <w:ilvl w:val="0"/>
          <w:numId w:val="12"/>
        </w:numPr>
        <w:spacing w:after="0" w:line="260" w:lineRule="atLeast"/>
        <w:jc w:val="both"/>
        <w:rPr>
          <w:rFonts w:cstheme="minorHAnsi"/>
        </w:rPr>
      </w:pPr>
      <w:r w:rsidRPr="00907468">
        <w:rPr>
          <w:rFonts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EC56B6"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2DC7581D"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w:t>
      </w:r>
    </w:p>
    <w:p w14:paraId="538C1BC3"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07F67B86" w14:textId="77777777" w:rsidR="00083D92" w:rsidRDefault="00083D92" w:rsidP="00C551C6">
      <w:pPr>
        <w:pStyle w:val="Default"/>
        <w:spacing w:line="280" w:lineRule="exact"/>
        <w:jc w:val="both"/>
        <w:rPr>
          <w:rFonts w:asciiTheme="minorHAnsi" w:hAnsiTheme="minorHAnsi"/>
          <w:color w:val="auto"/>
          <w:sz w:val="22"/>
          <w:szCs w:val="22"/>
        </w:rPr>
      </w:pPr>
    </w:p>
    <w:p w14:paraId="514BF35A" w14:textId="77777777" w:rsidR="00083D92" w:rsidRDefault="00083D92" w:rsidP="00C551C6">
      <w:pPr>
        <w:pStyle w:val="Default"/>
        <w:spacing w:line="280" w:lineRule="exact"/>
        <w:jc w:val="both"/>
        <w:rPr>
          <w:rFonts w:asciiTheme="minorHAnsi" w:hAnsiTheme="minorHAnsi"/>
          <w:color w:val="auto"/>
          <w:sz w:val="22"/>
          <w:szCs w:val="22"/>
        </w:rPr>
      </w:pPr>
    </w:p>
    <w:p w14:paraId="0F18129C" w14:textId="77777777" w:rsidR="00083D92" w:rsidRDefault="00083D92" w:rsidP="00C551C6">
      <w:pPr>
        <w:pStyle w:val="Default"/>
        <w:spacing w:line="280" w:lineRule="exact"/>
        <w:jc w:val="both"/>
        <w:rPr>
          <w:rFonts w:asciiTheme="minorHAnsi" w:hAnsiTheme="minorHAnsi"/>
          <w:color w:val="auto"/>
          <w:sz w:val="22"/>
          <w:szCs w:val="22"/>
        </w:rPr>
      </w:pPr>
    </w:p>
    <w:p w14:paraId="61BA2DEE" w14:textId="77777777" w:rsidR="00083D92" w:rsidRDefault="00083D92" w:rsidP="00C551C6">
      <w:pPr>
        <w:pStyle w:val="Default"/>
        <w:spacing w:line="280" w:lineRule="exact"/>
        <w:jc w:val="both"/>
        <w:rPr>
          <w:rFonts w:asciiTheme="minorHAnsi" w:hAnsiTheme="minorHAnsi"/>
          <w:color w:val="auto"/>
          <w:sz w:val="22"/>
          <w:szCs w:val="22"/>
        </w:rPr>
      </w:pPr>
    </w:p>
    <w:p w14:paraId="4111EFC4" w14:textId="298EAE1C"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lastRenderedPageBreak/>
        <w:t xml:space="preserve">DOKAZILO: </w:t>
      </w:r>
    </w:p>
    <w:p w14:paraId="68280991" w14:textId="11E1D99F" w:rsidR="00A54B51" w:rsidRPr="00907468" w:rsidRDefault="0073320C" w:rsidP="00460A41">
      <w:pPr>
        <w:pStyle w:val="Default"/>
        <w:numPr>
          <w:ilvl w:val="0"/>
          <w:numId w:val="13"/>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 </w:t>
      </w:r>
      <w:r w:rsidR="00A54B51" w:rsidRPr="00907468">
        <w:rPr>
          <w:rFonts w:asciiTheme="minorHAnsi" w:hAnsiTheme="minorHAnsi"/>
          <w:color w:val="auto"/>
          <w:sz w:val="22"/>
          <w:szCs w:val="22"/>
        </w:rPr>
        <w:t xml:space="preserve">Izpolnjen </w:t>
      </w:r>
      <w:r w:rsidR="00A54B51" w:rsidRPr="00907468">
        <w:rPr>
          <w:rFonts w:asciiTheme="minorHAnsi" w:hAnsiTheme="minorHAnsi"/>
          <w:b/>
          <w:bCs/>
          <w:color w:val="auto"/>
          <w:sz w:val="22"/>
          <w:szCs w:val="22"/>
        </w:rPr>
        <w:t>obrazec ESPD</w:t>
      </w:r>
      <w:r w:rsidR="00A54B51" w:rsidRPr="00907468">
        <w:rPr>
          <w:rFonts w:asciiTheme="minorHAnsi" w:hAnsiTheme="minorHAnsi"/>
          <w:color w:val="auto"/>
          <w:sz w:val="22"/>
          <w:szCs w:val="22"/>
        </w:rPr>
        <w:t xml:space="preserve">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w:t>
      </w:r>
    </w:p>
    <w:p w14:paraId="6303F7EF"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2A4B7A1F" w14:textId="77777777" w:rsidR="00A54B51" w:rsidRPr="00907468" w:rsidRDefault="00A54B51" w:rsidP="00C551C6">
      <w:pPr>
        <w:pStyle w:val="Default"/>
        <w:spacing w:line="280" w:lineRule="exact"/>
        <w:jc w:val="both"/>
        <w:rPr>
          <w:rFonts w:asciiTheme="minorHAnsi" w:hAnsiTheme="minorHAnsi"/>
          <w:color w:val="auto"/>
          <w:sz w:val="22"/>
          <w:szCs w:val="22"/>
        </w:rPr>
      </w:pPr>
      <w:r w:rsidRPr="00413394">
        <w:rPr>
          <w:rFonts w:asciiTheme="minorHAnsi" w:hAnsiTheme="minorHAnsi"/>
          <w:color w:val="auto"/>
          <w:sz w:val="22"/>
          <w:szCs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 ob smiselnem upoštevanju Sklepa Ustavnega sodišča RS št. U-I-180/19-17 (velja za točko 4) tega poglavja).</w:t>
      </w:r>
      <w:r w:rsidRPr="00907468">
        <w:rPr>
          <w:rFonts w:asciiTheme="minorHAnsi" w:hAnsiTheme="minorHAnsi"/>
          <w:color w:val="auto"/>
          <w:sz w:val="22"/>
          <w:szCs w:val="22"/>
        </w:rPr>
        <w:t xml:space="preserve"> </w:t>
      </w:r>
    </w:p>
    <w:p w14:paraId="73EBE8AA" w14:textId="23A2D85E" w:rsidR="00795629" w:rsidRPr="00907468" w:rsidRDefault="00795629" w:rsidP="000609D4">
      <w:pPr>
        <w:pStyle w:val="Naslov3"/>
      </w:pPr>
      <w:bookmarkStart w:id="39" w:name="_Toc52867887"/>
      <w:bookmarkStart w:id="40" w:name="_Toc59878728"/>
      <w:r w:rsidRPr="00907468">
        <w:t>Pogoji za sodelovanje glede ekonomskega in finančnega položaja</w:t>
      </w:r>
      <w:bookmarkEnd w:id="39"/>
      <w:bookmarkEnd w:id="40"/>
    </w:p>
    <w:p w14:paraId="3C49B440" w14:textId="77777777" w:rsidR="00795629" w:rsidRPr="00907468" w:rsidRDefault="00795629" w:rsidP="00460A41">
      <w:pPr>
        <w:pStyle w:val="Odstavekseznama"/>
        <w:numPr>
          <w:ilvl w:val="0"/>
          <w:numId w:val="17"/>
        </w:numPr>
        <w:spacing w:after="0" w:line="260" w:lineRule="atLeast"/>
        <w:jc w:val="both"/>
        <w:rPr>
          <w:rFonts w:cstheme="minorHAnsi"/>
          <w:color w:val="000000" w:themeColor="text1"/>
        </w:rPr>
      </w:pPr>
      <w:r w:rsidRPr="00907468">
        <w:rPr>
          <w:rFonts w:cstheme="minorHAnsi"/>
          <w:color w:val="000000" w:themeColor="text1"/>
        </w:rPr>
        <w:t>Ponudnik na dan oddaje ponudbe nima neporavnanih obveznosti na nobenem izmed transakcijskih računov.</w:t>
      </w:r>
    </w:p>
    <w:p w14:paraId="7294C3B4" w14:textId="77777777" w:rsidR="00795629" w:rsidRPr="00907468" w:rsidRDefault="00795629" w:rsidP="00E122CE">
      <w:pPr>
        <w:spacing w:after="0" w:line="240" w:lineRule="auto"/>
        <w:ind w:firstLine="392"/>
        <w:rPr>
          <w:rFonts w:cstheme="minorHAnsi"/>
        </w:rPr>
      </w:pPr>
    </w:p>
    <w:p w14:paraId="5024C308" w14:textId="77777777" w:rsidR="00795629" w:rsidRPr="00907468" w:rsidRDefault="00795629" w:rsidP="00E122CE">
      <w:pPr>
        <w:spacing w:after="0" w:line="240" w:lineRule="auto"/>
        <w:ind w:left="360"/>
        <w:rPr>
          <w:rFonts w:cstheme="minorHAnsi"/>
        </w:rPr>
      </w:pPr>
      <w:r w:rsidRPr="00907468">
        <w:rPr>
          <w:rFonts w:cstheme="minorHAnsi"/>
        </w:rPr>
        <w:t>DOKAZILO:</w:t>
      </w:r>
    </w:p>
    <w:p w14:paraId="2D5AE073" w14:textId="77777777" w:rsidR="00795629" w:rsidRPr="00907468" w:rsidRDefault="00795629" w:rsidP="000E275C">
      <w:pPr>
        <w:spacing w:after="0" w:line="240" w:lineRule="auto"/>
        <w:ind w:left="360"/>
        <w:jc w:val="both"/>
        <w:rPr>
          <w:rFonts w:cstheme="minorHAnsi"/>
          <w:b/>
        </w:rPr>
      </w:pPr>
      <w:r w:rsidRPr="00907468">
        <w:rPr>
          <w:rFonts w:cstheme="minorHAnsi"/>
        </w:rPr>
        <w:t xml:space="preserve">Izpolnjen </w:t>
      </w:r>
      <w:r w:rsidRPr="00907468">
        <w:rPr>
          <w:rFonts w:cstheme="minorHAnsi"/>
          <w:b/>
        </w:rPr>
        <w:t xml:space="preserve">obrazec ESPD </w:t>
      </w:r>
      <w:r w:rsidRPr="00907468">
        <w:rPr>
          <w:rFonts w:cstheme="minorHAnsi"/>
        </w:rPr>
        <w:t>(v »Del IV: Pogoji za sodelovanje, Oddelek B: Ekonomski in finančni položaj, Druge ekonomske ali finančne zahteve«) za vse gospodarske subjekte v ponudbi, kjer se navede, da na dan oddaje ponudbe nima neporavnanih obveznosti na nobenem izmed transakcijskih računov.</w:t>
      </w:r>
    </w:p>
    <w:p w14:paraId="12616DC1" w14:textId="77777777" w:rsidR="00795629" w:rsidRPr="00907468" w:rsidRDefault="00795629" w:rsidP="00E122CE">
      <w:pPr>
        <w:tabs>
          <w:tab w:val="left" w:pos="817"/>
        </w:tabs>
        <w:spacing w:after="0" w:line="240" w:lineRule="auto"/>
        <w:ind w:left="326"/>
        <w:rPr>
          <w:rFonts w:cstheme="minorHAnsi"/>
        </w:rPr>
      </w:pPr>
    </w:p>
    <w:p w14:paraId="3EBC2DA6" w14:textId="2D6C6BCD" w:rsidR="00795629" w:rsidRPr="00907468" w:rsidRDefault="00795629" w:rsidP="000E275C">
      <w:pPr>
        <w:spacing w:after="0" w:line="240" w:lineRule="auto"/>
        <w:ind w:left="360"/>
        <w:jc w:val="both"/>
        <w:rPr>
          <w:rFonts w:cstheme="minorHAnsi"/>
        </w:rPr>
      </w:pPr>
      <w:r w:rsidRPr="00907468">
        <w:rPr>
          <w:rFonts w:cstheme="minorHAnsi"/>
        </w:rPr>
        <w:t>Naročnik si pridržuje pravico, da preveri obstoj in vsebino navedb v ponudbi, v kolikor se bo pojavil dvom o resničnosti ponudnikovih izjav</w:t>
      </w:r>
      <w:bookmarkStart w:id="41" w:name="_Toc464638539"/>
      <w:bookmarkStart w:id="42" w:name="_Toc464638541"/>
      <w:bookmarkStart w:id="43" w:name="_Toc464638544"/>
      <w:bookmarkStart w:id="44" w:name="_Toc464638546"/>
      <w:bookmarkEnd w:id="41"/>
      <w:bookmarkEnd w:id="42"/>
      <w:bookmarkEnd w:id="43"/>
      <w:bookmarkEnd w:id="44"/>
      <w:r w:rsidRPr="00907468">
        <w:rPr>
          <w:rFonts w:cstheme="minorHAnsi"/>
        </w:rPr>
        <w:t xml:space="preserve"> v ESPD.</w:t>
      </w:r>
    </w:p>
    <w:p w14:paraId="7A02CD80" w14:textId="7FC3034F" w:rsidR="00A54B51" w:rsidRPr="00907468" w:rsidRDefault="00A54B51" w:rsidP="00D3695F">
      <w:pPr>
        <w:pStyle w:val="Naslov3"/>
      </w:pPr>
      <w:bookmarkStart w:id="45" w:name="_Toc59878729"/>
      <w:r w:rsidRPr="00907468">
        <w:t>Pogoji za sodelovanje glede ustreznosti za opravljanje poklicne dejavnosti</w:t>
      </w:r>
      <w:bookmarkEnd w:id="45"/>
      <w:r w:rsidRPr="00907468">
        <w:t xml:space="preserve"> </w:t>
      </w:r>
    </w:p>
    <w:p w14:paraId="58928F46"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098F604D" w14:textId="22A4D421" w:rsidR="00A54B51" w:rsidRPr="00907468" w:rsidRDefault="00A54B51" w:rsidP="00460A41">
      <w:pPr>
        <w:pStyle w:val="Default"/>
        <w:numPr>
          <w:ilvl w:val="0"/>
          <w:numId w:val="1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5C6E24B7"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088369E9"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3482B290"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907468">
        <w:rPr>
          <w:rFonts w:asciiTheme="minorHAnsi" w:hAnsiTheme="minorHAnsi"/>
          <w:b/>
          <w:bCs/>
          <w:color w:val="auto"/>
          <w:sz w:val="22"/>
          <w:szCs w:val="22"/>
        </w:rPr>
        <w:t>obrazec ESPD</w:t>
      </w:r>
      <w:r w:rsidRPr="00907468">
        <w:rPr>
          <w:rFonts w:asciiTheme="minorHAnsi" w:hAnsiTheme="minorHAnsi"/>
          <w:color w:val="auto"/>
          <w:sz w:val="22"/>
          <w:szCs w:val="22"/>
        </w:rPr>
        <w:t xml:space="preserve"> (v »Del IV: Pogoji za sodelovanje, Oddelek A: Ustreznost, Vpis v ustrezen poklicni register ali Vpis v poslovni register«) s strani vseh gospodarskih subjektov v ponudbi. </w:t>
      </w:r>
    </w:p>
    <w:p w14:paraId="15090A84"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16E53961" w14:textId="63F25E0A" w:rsidR="00CC660F"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ESPD mora vsebovati vse potrebne podatke, da lahko naročnik v uradni evidenci preveri izpolnjevanje predmetnega pogoja. V kolikor takšna preveritev ne bo mogoča, bo naročnik od ponudnika zahteval predlo</w:t>
      </w:r>
      <w:r w:rsidR="00B25CF6" w:rsidRPr="00907468">
        <w:rPr>
          <w:rFonts w:asciiTheme="minorHAnsi" w:hAnsiTheme="minorHAnsi"/>
          <w:color w:val="auto"/>
          <w:sz w:val="22"/>
          <w:szCs w:val="22"/>
        </w:rPr>
        <w:t xml:space="preserve">žitev kopije </w:t>
      </w:r>
      <w:r w:rsidR="009E0835" w:rsidRPr="00907468">
        <w:rPr>
          <w:rFonts w:asciiTheme="minorHAnsi" w:hAnsiTheme="minorHAnsi"/>
          <w:color w:val="auto"/>
          <w:sz w:val="22"/>
          <w:szCs w:val="22"/>
        </w:rPr>
        <w:t>v enega od poklicnih ali poslovnih registrov</w:t>
      </w:r>
      <w:r w:rsidR="00B25CF6" w:rsidRPr="00907468">
        <w:rPr>
          <w:rFonts w:asciiTheme="minorHAnsi" w:hAnsiTheme="minorHAnsi"/>
          <w:color w:val="auto"/>
          <w:sz w:val="22"/>
          <w:szCs w:val="22"/>
        </w:rPr>
        <w:t xml:space="preserve">. </w:t>
      </w:r>
    </w:p>
    <w:p w14:paraId="55AFD23E" w14:textId="77777777" w:rsidR="00C751E6" w:rsidRPr="00C751E6" w:rsidRDefault="00C751E6" w:rsidP="00C751E6">
      <w:pPr>
        <w:pStyle w:val="Naslov3"/>
      </w:pPr>
      <w:bookmarkStart w:id="46" w:name="_Toc52867888"/>
      <w:bookmarkStart w:id="47" w:name="_Toc59878730"/>
      <w:r w:rsidRPr="00C751E6">
        <w:t>Pogoji za sodelovanje glede tehnične in strokovne sposobnosti</w:t>
      </w:r>
      <w:bookmarkEnd w:id="46"/>
      <w:bookmarkEnd w:id="47"/>
    </w:p>
    <w:p w14:paraId="5D5823E1" w14:textId="767B76AA" w:rsidR="00A54B51" w:rsidRPr="00907468" w:rsidRDefault="00A54B51" w:rsidP="00460A41">
      <w:pPr>
        <w:pStyle w:val="Default"/>
        <w:numPr>
          <w:ilvl w:val="0"/>
          <w:numId w:val="19"/>
        </w:numPr>
        <w:spacing w:line="280" w:lineRule="exact"/>
        <w:jc w:val="both"/>
        <w:rPr>
          <w:rFonts w:asciiTheme="minorHAnsi" w:hAnsiTheme="minorHAnsi"/>
          <w:color w:val="auto"/>
          <w:sz w:val="22"/>
          <w:szCs w:val="22"/>
        </w:rPr>
      </w:pPr>
      <w:r w:rsidRPr="00301FA0">
        <w:rPr>
          <w:rFonts w:asciiTheme="minorHAnsi" w:hAnsiTheme="minorHAnsi"/>
          <w:color w:val="auto"/>
          <w:sz w:val="22"/>
          <w:szCs w:val="22"/>
        </w:rPr>
        <w:t xml:space="preserve">Ponudnik je v zadnjih </w:t>
      </w:r>
      <w:r w:rsidR="00A826A8" w:rsidRPr="00301FA0">
        <w:rPr>
          <w:rFonts w:asciiTheme="minorHAnsi" w:hAnsiTheme="minorHAnsi"/>
          <w:color w:val="auto"/>
          <w:sz w:val="22"/>
          <w:szCs w:val="22"/>
        </w:rPr>
        <w:t>štirih</w:t>
      </w:r>
      <w:r w:rsidRPr="00301FA0">
        <w:rPr>
          <w:rFonts w:asciiTheme="minorHAnsi" w:hAnsiTheme="minorHAnsi"/>
          <w:color w:val="auto"/>
          <w:sz w:val="22"/>
          <w:szCs w:val="22"/>
        </w:rPr>
        <w:t xml:space="preserve"> (</w:t>
      </w:r>
      <w:r w:rsidR="00A826A8" w:rsidRPr="00301FA0">
        <w:rPr>
          <w:rFonts w:asciiTheme="minorHAnsi" w:hAnsiTheme="minorHAnsi"/>
          <w:color w:val="auto"/>
          <w:sz w:val="22"/>
          <w:szCs w:val="22"/>
        </w:rPr>
        <w:t>4</w:t>
      </w:r>
      <w:r w:rsidRPr="00301FA0">
        <w:rPr>
          <w:rFonts w:asciiTheme="minorHAnsi" w:hAnsiTheme="minorHAnsi"/>
          <w:color w:val="auto"/>
          <w:sz w:val="22"/>
          <w:szCs w:val="22"/>
        </w:rPr>
        <w:t xml:space="preserve">) letih (upošteva se obdobje od </w:t>
      </w:r>
      <w:r w:rsidR="00E62C30" w:rsidRPr="00301FA0">
        <w:rPr>
          <w:rFonts w:asciiTheme="minorHAnsi" w:hAnsiTheme="minorHAnsi"/>
          <w:color w:val="auto"/>
          <w:sz w:val="22"/>
          <w:szCs w:val="22"/>
        </w:rPr>
        <w:t>1. 1. 2016</w:t>
      </w:r>
      <w:r w:rsidRPr="00301FA0">
        <w:rPr>
          <w:rFonts w:asciiTheme="minorHAnsi" w:hAnsiTheme="minorHAnsi"/>
          <w:color w:val="auto"/>
          <w:sz w:val="22"/>
          <w:szCs w:val="22"/>
        </w:rPr>
        <w:t xml:space="preserve"> do 31. 12. 2019), izvajal zavarovalne storitve (vsaj trije različni zavarovalni posli) iz zavarovanja premoženja,</w:t>
      </w:r>
      <w:r w:rsidRPr="00907468">
        <w:rPr>
          <w:rFonts w:asciiTheme="minorHAnsi" w:hAnsiTheme="minorHAnsi"/>
          <w:color w:val="auto"/>
          <w:sz w:val="22"/>
          <w:szCs w:val="22"/>
        </w:rPr>
        <w:t xml:space="preserve"> premoženjskih interesov in zavarovanja motornih vozil navedenih zavarovalnih vrst v skupni letni pogodbeni vrednosti z vključenim davkom v višini vsaj 100.000 EUR za posamezno leto (velja za vsako posamezno referenco). </w:t>
      </w:r>
    </w:p>
    <w:p w14:paraId="19654BE0"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5B1D781B" w14:textId="77777777" w:rsidR="00BB584D" w:rsidRDefault="00BB584D" w:rsidP="00C551C6">
      <w:pPr>
        <w:pStyle w:val="Default"/>
        <w:spacing w:line="280" w:lineRule="exact"/>
        <w:jc w:val="both"/>
        <w:rPr>
          <w:rFonts w:asciiTheme="minorHAnsi" w:hAnsiTheme="minorHAnsi"/>
          <w:color w:val="auto"/>
          <w:sz w:val="22"/>
          <w:szCs w:val="22"/>
        </w:rPr>
      </w:pPr>
    </w:p>
    <w:p w14:paraId="495214D3" w14:textId="77777777" w:rsidR="00BB584D" w:rsidRDefault="00BB584D" w:rsidP="00C551C6">
      <w:pPr>
        <w:pStyle w:val="Default"/>
        <w:spacing w:line="280" w:lineRule="exact"/>
        <w:jc w:val="both"/>
        <w:rPr>
          <w:rFonts w:asciiTheme="minorHAnsi" w:hAnsiTheme="minorHAnsi"/>
          <w:color w:val="auto"/>
          <w:sz w:val="22"/>
          <w:szCs w:val="22"/>
        </w:rPr>
      </w:pPr>
    </w:p>
    <w:p w14:paraId="2C04CBA9" w14:textId="77777777" w:rsidR="00BB584D" w:rsidRDefault="00BB584D" w:rsidP="00C551C6">
      <w:pPr>
        <w:pStyle w:val="Default"/>
        <w:spacing w:line="280" w:lineRule="exact"/>
        <w:jc w:val="both"/>
        <w:rPr>
          <w:rFonts w:asciiTheme="minorHAnsi" w:hAnsiTheme="minorHAnsi"/>
          <w:color w:val="auto"/>
          <w:sz w:val="22"/>
          <w:szCs w:val="22"/>
        </w:rPr>
      </w:pPr>
    </w:p>
    <w:p w14:paraId="2EB528F5" w14:textId="77777777" w:rsidR="00BB584D" w:rsidRDefault="00BB584D" w:rsidP="00C551C6">
      <w:pPr>
        <w:pStyle w:val="Default"/>
        <w:spacing w:line="280" w:lineRule="exact"/>
        <w:jc w:val="both"/>
        <w:rPr>
          <w:rFonts w:asciiTheme="minorHAnsi" w:hAnsiTheme="minorHAnsi"/>
          <w:color w:val="auto"/>
          <w:sz w:val="22"/>
          <w:szCs w:val="22"/>
        </w:rPr>
      </w:pPr>
    </w:p>
    <w:p w14:paraId="5E1CA1BF" w14:textId="4F05DB26"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lastRenderedPageBreak/>
        <w:t xml:space="preserve">DOKAZILO: </w:t>
      </w:r>
    </w:p>
    <w:p w14:paraId="0B760045" w14:textId="60F199E2" w:rsidR="00CC660F"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FB3DDC">
        <w:rPr>
          <w:rFonts w:asciiTheme="minorHAnsi" w:hAnsiTheme="minorHAnsi"/>
          <w:color w:val="auto"/>
          <w:sz w:val="22"/>
          <w:szCs w:val="22"/>
        </w:rPr>
        <w:t xml:space="preserve">Obrazec št. </w:t>
      </w:r>
      <w:r w:rsidR="00FB3DDC" w:rsidRPr="00FB3DDC">
        <w:rPr>
          <w:rFonts w:asciiTheme="minorHAnsi" w:hAnsiTheme="minorHAnsi"/>
          <w:color w:val="auto"/>
          <w:sz w:val="22"/>
          <w:szCs w:val="22"/>
        </w:rPr>
        <w:t>8</w:t>
      </w:r>
      <w:r w:rsidRPr="00FB3DDC">
        <w:rPr>
          <w:rFonts w:asciiTheme="minorHAnsi" w:hAnsiTheme="minorHAnsi"/>
          <w:color w:val="auto"/>
          <w:sz w:val="22"/>
          <w:szCs w:val="22"/>
        </w:rPr>
        <w:t>:</w:t>
      </w:r>
      <w:r w:rsidRPr="00907468">
        <w:rPr>
          <w:rFonts w:asciiTheme="minorHAnsi" w:hAnsiTheme="minorHAnsi"/>
          <w:b/>
          <w:bCs/>
          <w:color w:val="auto"/>
          <w:sz w:val="22"/>
          <w:szCs w:val="22"/>
        </w:rPr>
        <w:t xml:space="preserve"> </w:t>
      </w:r>
      <w:r w:rsidR="00FB3DDC">
        <w:rPr>
          <w:rFonts w:asciiTheme="minorHAnsi" w:hAnsiTheme="minorHAnsi"/>
          <w:b/>
          <w:bCs/>
          <w:color w:val="auto"/>
          <w:sz w:val="22"/>
          <w:szCs w:val="22"/>
        </w:rPr>
        <w:t>»</w:t>
      </w:r>
      <w:r w:rsidRPr="00907468">
        <w:rPr>
          <w:rFonts w:asciiTheme="minorHAnsi" w:hAnsiTheme="minorHAnsi"/>
          <w:b/>
          <w:bCs/>
          <w:color w:val="auto"/>
          <w:sz w:val="22"/>
          <w:szCs w:val="22"/>
        </w:rPr>
        <w:t>Seznam referenc</w:t>
      </w:r>
      <w:r w:rsidR="00685AE0" w:rsidRPr="00907468">
        <w:rPr>
          <w:rFonts w:asciiTheme="minorHAnsi" w:hAnsiTheme="minorHAnsi"/>
          <w:b/>
          <w:bCs/>
          <w:color w:val="auto"/>
          <w:sz w:val="22"/>
          <w:szCs w:val="22"/>
        </w:rPr>
        <w:t xml:space="preserve"> ponudnika</w:t>
      </w:r>
      <w:r w:rsidR="00FB3DDC">
        <w:rPr>
          <w:rFonts w:asciiTheme="minorHAnsi" w:hAnsiTheme="minorHAnsi"/>
          <w:b/>
          <w:bCs/>
          <w:color w:val="auto"/>
          <w:sz w:val="22"/>
          <w:szCs w:val="22"/>
        </w:rPr>
        <w:t>«</w:t>
      </w:r>
      <w:r w:rsidRPr="00907468">
        <w:rPr>
          <w:rFonts w:asciiTheme="minorHAnsi" w:hAnsiTheme="minorHAnsi"/>
          <w:color w:val="auto"/>
          <w:sz w:val="22"/>
          <w:szCs w:val="22"/>
        </w:rPr>
        <w:t xml:space="preserve">, kateremu bodo morali ponudniki v fazi preverjanja ponudb predložiti potrjena referenčna potrdila s strani referenčnih naročnikov (Obrazec št. </w:t>
      </w:r>
      <w:r w:rsidR="00FB3DDC">
        <w:rPr>
          <w:rFonts w:asciiTheme="minorHAnsi" w:hAnsiTheme="minorHAnsi"/>
          <w:color w:val="auto"/>
          <w:sz w:val="22"/>
          <w:szCs w:val="22"/>
        </w:rPr>
        <w:t>9</w:t>
      </w:r>
      <w:r w:rsidRPr="00907468">
        <w:rPr>
          <w:rFonts w:asciiTheme="minorHAnsi" w:hAnsiTheme="minorHAnsi"/>
          <w:color w:val="auto"/>
          <w:sz w:val="22"/>
          <w:szCs w:val="22"/>
        </w:rPr>
        <w:t xml:space="preserve"> </w:t>
      </w:r>
      <w:r w:rsidR="00FB3DDC" w:rsidRPr="006B57B3">
        <w:rPr>
          <w:rFonts w:asciiTheme="minorHAnsi" w:hAnsiTheme="minorHAnsi"/>
          <w:b/>
          <w:bCs/>
          <w:color w:val="auto"/>
          <w:sz w:val="22"/>
          <w:szCs w:val="22"/>
        </w:rPr>
        <w:t>»</w:t>
      </w:r>
      <w:r w:rsidRPr="006B57B3">
        <w:rPr>
          <w:rFonts w:asciiTheme="minorHAnsi" w:hAnsiTheme="minorHAnsi"/>
          <w:b/>
          <w:bCs/>
          <w:color w:val="auto"/>
          <w:sz w:val="22"/>
          <w:szCs w:val="22"/>
        </w:rPr>
        <w:t>Referenčno potrdilo</w:t>
      </w:r>
      <w:r w:rsidR="00FB3DDC">
        <w:rPr>
          <w:rFonts w:asciiTheme="minorHAnsi" w:hAnsiTheme="minorHAnsi"/>
          <w:color w:val="auto"/>
          <w:sz w:val="22"/>
          <w:szCs w:val="22"/>
        </w:rPr>
        <w:t>«</w:t>
      </w:r>
      <w:r w:rsidRPr="00907468">
        <w:rPr>
          <w:rFonts w:asciiTheme="minorHAnsi" w:hAnsiTheme="minorHAnsi"/>
          <w:color w:val="auto"/>
          <w:sz w:val="22"/>
          <w:szCs w:val="22"/>
        </w:rPr>
        <w:t xml:space="preserve">) za referenčne storitve, navedene v Obrazcu št. </w:t>
      </w:r>
      <w:r w:rsidR="00FB3DDC" w:rsidRPr="006B57B3">
        <w:rPr>
          <w:rFonts w:asciiTheme="minorHAnsi" w:hAnsiTheme="minorHAnsi"/>
          <w:color w:val="auto"/>
          <w:sz w:val="22"/>
          <w:szCs w:val="22"/>
        </w:rPr>
        <w:t>8</w:t>
      </w:r>
      <w:r w:rsidRPr="00907468">
        <w:rPr>
          <w:rFonts w:asciiTheme="minorHAnsi" w:hAnsiTheme="minorHAnsi"/>
          <w:color w:val="auto"/>
          <w:sz w:val="22"/>
          <w:szCs w:val="22"/>
        </w:rPr>
        <w:t xml:space="preserve"> </w:t>
      </w:r>
      <w:r w:rsidR="00FB3DDC">
        <w:rPr>
          <w:rFonts w:asciiTheme="minorHAnsi" w:hAnsiTheme="minorHAnsi"/>
          <w:color w:val="auto"/>
          <w:sz w:val="22"/>
          <w:szCs w:val="22"/>
        </w:rPr>
        <w:t>»</w:t>
      </w:r>
      <w:r w:rsidRPr="00907468">
        <w:rPr>
          <w:rFonts w:asciiTheme="minorHAnsi" w:hAnsiTheme="minorHAnsi"/>
          <w:color w:val="auto"/>
          <w:sz w:val="22"/>
          <w:szCs w:val="22"/>
        </w:rPr>
        <w:t>Seznam referenc</w:t>
      </w:r>
      <w:r w:rsidR="00F2367C">
        <w:rPr>
          <w:rFonts w:asciiTheme="minorHAnsi" w:hAnsiTheme="minorHAnsi"/>
          <w:color w:val="auto"/>
          <w:sz w:val="22"/>
          <w:szCs w:val="22"/>
        </w:rPr>
        <w:t xml:space="preserve"> ponudnika</w:t>
      </w:r>
      <w:r w:rsidR="00FB3DDC">
        <w:rPr>
          <w:rFonts w:asciiTheme="minorHAnsi" w:hAnsiTheme="minorHAnsi"/>
          <w:color w:val="auto"/>
          <w:sz w:val="22"/>
          <w:szCs w:val="22"/>
        </w:rPr>
        <w:t>«</w:t>
      </w:r>
      <w:r w:rsidRPr="00907468">
        <w:rPr>
          <w:rFonts w:asciiTheme="minorHAnsi" w:hAnsiTheme="minorHAnsi"/>
          <w:color w:val="auto"/>
          <w:sz w:val="22"/>
          <w:szCs w:val="22"/>
        </w:rPr>
        <w:t xml:space="preserve">. </w:t>
      </w:r>
    </w:p>
    <w:p w14:paraId="48F50F6A"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7C5D1FC2" w14:textId="77777777" w:rsidR="00A54B51" w:rsidRPr="00907468" w:rsidRDefault="00A54B51" w:rsidP="00460A41">
      <w:pPr>
        <w:pStyle w:val="Default"/>
        <w:numPr>
          <w:ilvl w:val="0"/>
          <w:numId w:val="2"/>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ima v Republiki Sloveniji vsaj tri (3) cenilne centre. </w:t>
      </w:r>
    </w:p>
    <w:p w14:paraId="40985F27" w14:textId="77777777" w:rsidR="00406F81" w:rsidRPr="00907468" w:rsidRDefault="00406F81" w:rsidP="00C551C6">
      <w:pPr>
        <w:pStyle w:val="Default"/>
        <w:spacing w:line="280" w:lineRule="exact"/>
        <w:jc w:val="both"/>
        <w:rPr>
          <w:rFonts w:asciiTheme="minorHAnsi" w:hAnsiTheme="minorHAnsi"/>
          <w:color w:val="auto"/>
          <w:sz w:val="22"/>
          <w:szCs w:val="22"/>
        </w:rPr>
      </w:pPr>
    </w:p>
    <w:p w14:paraId="1B9855E8" w14:textId="65246736"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3E2465A5" w14:textId="739D5532" w:rsidR="00CC660F"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BF4865">
        <w:rPr>
          <w:rFonts w:asciiTheme="minorHAnsi" w:hAnsiTheme="minorHAnsi"/>
          <w:color w:val="auto"/>
          <w:sz w:val="22"/>
          <w:szCs w:val="22"/>
        </w:rPr>
        <w:t>Obrazec št</w:t>
      </w:r>
      <w:r w:rsidR="00BF4865" w:rsidRPr="00BF4865">
        <w:rPr>
          <w:rFonts w:asciiTheme="minorHAnsi" w:hAnsiTheme="minorHAnsi"/>
          <w:color w:val="auto"/>
          <w:sz w:val="22"/>
          <w:szCs w:val="22"/>
        </w:rPr>
        <w:t>. 10</w:t>
      </w:r>
      <w:r w:rsidRPr="00907468">
        <w:rPr>
          <w:rFonts w:asciiTheme="minorHAnsi" w:hAnsiTheme="minorHAnsi"/>
          <w:color w:val="auto"/>
          <w:sz w:val="22"/>
          <w:szCs w:val="22"/>
        </w:rPr>
        <w:t xml:space="preserve"> </w:t>
      </w:r>
      <w:r w:rsidR="00BF4865" w:rsidRPr="00BF4865">
        <w:rPr>
          <w:rFonts w:asciiTheme="minorHAnsi" w:hAnsiTheme="minorHAnsi"/>
          <w:b/>
          <w:bCs/>
          <w:color w:val="auto"/>
          <w:sz w:val="22"/>
          <w:szCs w:val="22"/>
        </w:rPr>
        <w:t>»</w:t>
      </w:r>
      <w:r w:rsidRPr="00BF4865">
        <w:rPr>
          <w:rFonts w:asciiTheme="minorHAnsi" w:hAnsiTheme="minorHAnsi"/>
          <w:b/>
          <w:bCs/>
          <w:color w:val="auto"/>
          <w:sz w:val="22"/>
          <w:szCs w:val="22"/>
        </w:rPr>
        <w:t>Izjava o izpolnjevanju tehničnih in kadrovskih sposobnosti</w:t>
      </w:r>
      <w:r w:rsidR="00BF4865">
        <w:rPr>
          <w:rFonts w:asciiTheme="minorHAnsi" w:hAnsiTheme="minorHAnsi"/>
          <w:b/>
          <w:bCs/>
          <w:color w:val="auto"/>
          <w:sz w:val="22"/>
          <w:szCs w:val="22"/>
        </w:rPr>
        <w:t>«</w:t>
      </w:r>
      <w:r w:rsidRPr="00907468">
        <w:rPr>
          <w:rFonts w:asciiTheme="minorHAnsi" w:hAnsiTheme="minorHAnsi"/>
          <w:color w:val="auto"/>
          <w:sz w:val="22"/>
          <w:szCs w:val="22"/>
        </w:rPr>
        <w:t xml:space="preserve">. </w:t>
      </w:r>
    </w:p>
    <w:p w14:paraId="155C45E8"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0FF29C64" w14:textId="77777777" w:rsidR="00A54B51" w:rsidRPr="00907468" w:rsidRDefault="00A54B51" w:rsidP="00460A41">
      <w:pPr>
        <w:pStyle w:val="Default"/>
        <w:numPr>
          <w:ilvl w:val="0"/>
          <w:numId w:val="2"/>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ima na svoji lokaciji vsaj tri (3) usposobljene škodne cenilce avtomobilskih zavarovanj. </w:t>
      </w:r>
    </w:p>
    <w:p w14:paraId="69666A43"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1907868D"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50C18C83" w14:textId="42B70C40"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Izpolnjen</w:t>
      </w:r>
      <w:r w:rsidRPr="00DC2A2D">
        <w:rPr>
          <w:rFonts w:asciiTheme="minorHAnsi" w:hAnsiTheme="minorHAnsi"/>
          <w:color w:val="auto"/>
          <w:sz w:val="22"/>
          <w:szCs w:val="22"/>
        </w:rPr>
        <w:t xml:space="preserve"> Obrazec št. </w:t>
      </w:r>
      <w:r w:rsidR="00F16858" w:rsidRPr="00DC2A2D">
        <w:rPr>
          <w:rFonts w:asciiTheme="minorHAnsi" w:hAnsiTheme="minorHAnsi"/>
          <w:color w:val="auto"/>
          <w:sz w:val="22"/>
          <w:szCs w:val="22"/>
        </w:rPr>
        <w:t>10</w:t>
      </w:r>
      <w:r w:rsidRPr="00DC2A2D">
        <w:rPr>
          <w:rFonts w:asciiTheme="minorHAnsi" w:hAnsiTheme="minorHAnsi"/>
          <w:color w:val="auto"/>
          <w:sz w:val="22"/>
          <w:szCs w:val="22"/>
        </w:rPr>
        <w:t xml:space="preserve"> </w:t>
      </w:r>
      <w:r w:rsidR="00F16858" w:rsidRPr="00DC2A2D">
        <w:rPr>
          <w:rFonts w:asciiTheme="minorHAnsi" w:hAnsiTheme="minorHAnsi"/>
          <w:b/>
          <w:bCs/>
          <w:color w:val="auto"/>
          <w:sz w:val="22"/>
          <w:szCs w:val="22"/>
        </w:rPr>
        <w:t>»</w:t>
      </w:r>
      <w:r w:rsidRPr="00DC2A2D">
        <w:rPr>
          <w:rFonts w:asciiTheme="minorHAnsi" w:hAnsiTheme="minorHAnsi"/>
          <w:b/>
          <w:bCs/>
          <w:color w:val="auto"/>
          <w:sz w:val="22"/>
          <w:szCs w:val="22"/>
        </w:rPr>
        <w:t>Izjava o izpolnjevanju tehničnih in kadrovskih sposobnosti</w:t>
      </w:r>
      <w:r w:rsidR="00DC2A2D" w:rsidRPr="00DC2A2D">
        <w:rPr>
          <w:rFonts w:asciiTheme="minorHAnsi" w:hAnsiTheme="minorHAnsi"/>
          <w:b/>
          <w:bCs/>
          <w:color w:val="auto"/>
          <w:sz w:val="22"/>
          <w:szCs w:val="22"/>
        </w:rPr>
        <w:t>«</w:t>
      </w:r>
      <w:r w:rsidRPr="00907468">
        <w:rPr>
          <w:rFonts w:asciiTheme="minorHAnsi" w:hAnsiTheme="minorHAnsi"/>
          <w:color w:val="auto"/>
          <w:sz w:val="22"/>
          <w:szCs w:val="22"/>
        </w:rPr>
        <w:t xml:space="preserve">. </w:t>
      </w:r>
    </w:p>
    <w:p w14:paraId="2C386DC2" w14:textId="77777777" w:rsidR="0052614C" w:rsidRPr="00907468" w:rsidRDefault="0052614C" w:rsidP="00C551C6">
      <w:pPr>
        <w:pStyle w:val="Default"/>
        <w:spacing w:line="280" w:lineRule="exact"/>
        <w:jc w:val="both"/>
        <w:rPr>
          <w:rFonts w:asciiTheme="minorHAnsi" w:hAnsiTheme="minorHAnsi"/>
          <w:color w:val="auto"/>
          <w:sz w:val="22"/>
          <w:szCs w:val="22"/>
        </w:rPr>
      </w:pPr>
    </w:p>
    <w:p w14:paraId="0BD78219" w14:textId="1F676C7D" w:rsidR="00447596" w:rsidRPr="00907468" w:rsidRDefault="00447596" w:rsidP="00460A41">
      <w:pPr>
        <w:pStyle w:val="Default"/>
        <w:numPr>
          <w:ilvl w:val="0"/>
          <w:numId w:val="2"/>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Izjava ponudnika, da razpolaga s strokovnim kadrom</w:t>
      </w:r>
      <w:r w:rsidR="00793521">
        <w:rPr>
          <w:rFonts w:asciiTheme="minorHAnsi" w:hAnsiTheme="minorHAnsi"/>
          <w:color w:val="auto"/>
          <w:sz w:val="22"/>
          <w:szCs w:val="22"/>
        </w:rPr>
        <w:t>,</w:t>
      </w:r>
      <w:r w:rsidRPr="00907468">
        <w:rPr>
          <w:rFonts w:asciiTheme="minorHAnsi" w:hAnsiTheme="minorHAnsi"/>
          <w:color w:val="auto"/>
          <w:sz w:val="22"/>
          <w:szCs w:val="22"/>
        </w:rPr>
        <w:t xml:space="preserve"> in sicer:</w:t>
      </w:r>
    </w:p>
    <w:p w14:paraId="65A6ABA8" w14:textId="77777777" w:rsidR="00447596" w:rsidRPr="00907468" w:rsidRDefault="00447596" w:rsidP="00447596">
      <w:pPr>
        <w:pStyle w:val="Glava"/>
        <w:numPr>
          <w:ilvl w:val="12"/>
          <w:numId w:val="0"/>
        </w:numPr>
        <w:tabs>
          <w:tab w:val="clear" w:pos="4536"/>
          <w:tab w:val="clear" w:pos="9072"/>
        </w:tabs>
        <w:jc w:val="both"/>
        <w:rPr>
          <w:rFonts w:cs="Calibri"/>
        </w:rPr>
      </w:pPr>
    </w:p>
    <w:p w14:paraId="46143D2C" w14:textId="77777777" w:rsidR="00447596" w:rsidRPr="00907468" w:rsidRDefault="00447596" w:rsidP="00460A41">
      <w:pPr>
        <w:pStyle w:val="Glava"/>
        <w:numPr>
          <w:ilvl w:val="0"/>
          <w:numId w:val="10"/>
        </w:numPr>
        <w:tabs>
          <w:tab w:val="clear" w:pos="4536"/>
          <w:tab w:val="clear" w:pos="9072"/>
        </w:tabs>
        <w:jc w:val="both"/>
        <w:rPr>
          <w:rFonts w:cs="Calibri"/>
        </w:rPr>
      </w:pPr>
      <w:r w:rsidRPr="00907468">
        <w:rPr>
          <w:rFonts w:cs="Calibri"/>
        </w:rPr>
        <w:t>najmanj dve osebi z univerzitetno izobrazbo, ki imata vsaj pet (5) let delovnih izkušenj v zavarovalništvu,</w:t>
      </w:r>
    </w:p>
    <w:p w14:paraId="117BA577" w14:textId="77777777" w:rsidR="00447596" w:rsidRPr="00907468" w:rsidRDefault="00447596" w:rsidP="00460A41">
      <w:pPr>
        <w:pStyle w:val="Glava"/>
        <w:numPr>
          <w:ilvl w:val="0"/>
          <w:numId w:val="10"/>
        </w:numPr>
        <w:tabs>
          <w:tab w:val="clear" w:pos="4536"/>
          <w:tab w:val="clear" w:pos="9072"/>
        </w:tabs>
        <w:jc w:val="both"/>
        <w:rPr>
          <w:rFonts w:cs="Calibri"/>
        </w:rPr>
      </w:pPr>
      <w:r w:rsidRPr="00907468">
        <w:rPr>
          <w:rFonts w:cs="Calibri"/>
        </w:rPr>
        <w:t>najmanj dve osebi z vsaj pet (5) let delovnih izkušenj na področju cenitve škod.</w:t>
      </w:r>
    </w:p>
    <w:p w14:paraId="4F878FF6" w14:textId="77777777" w:rsidR="00447596" w:rsidRPr="00907468" w:rsidRDefault="00447596" w:rsidP="00C551C6">
      <w:pPr>
        <w:pStyle w:val="Default"/>
        <w:spacing w:line="280" w:lineRule="exact"/>
        <w:jc w:val="both"/>
        <w:rPr>
          <w:rFonts w:asciiTheme="minorHAnsi" w:hAnsiTheme="minorHAnsi"/>
          <w:color w:val="auto"/>
          <w:sz w:val="22"/>
          <w:szCs w:val="22"/>
        </w:rPr>
      </w:pPr>
    </w:p>
    <w:p w14:paraId="1EAAA005" w14:textId="33D9A994" w:rsidR="00447596" w:rsidRPr="00907468" w:rsidRDefault="00447596"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DOKAZILO</w:t>
      </w:r>
      <w:r w:rsidRPr="00907468">
        <w:rPr>
          <w:rFonts w:asciiTheme="minorHAnsi" w:hAnsiTheme="minorHAnsi"/>
          <w:color w:val="auto"/>
          <w:sz w:val="22"/>
          <w:szCs w:val="22"/>
        </w:rPr>
        <w:br/>
      </w:r>
      <w:r w:rsidR="003A2254" w:rsidRPr="00907468">
        <w:rPr>
          <w:rFonts w:asciiTheme="minorHAnsi" w:hAnsiTheme="minorHAnsi"/>
          <w:color w:val="auto"/>
          <w:sz w:val="22"/>
          <w:szCs w:val="22"/>
        </w:rPr>
        <w:t xml:space="preserve">Izpolnjen obrazec </w:t>
      </w:r>
      <w:r w:rsidRPr="00907468">
        <w:rPr>
          <w:rFonts w:asciiTheme="minorHAnsi" w:hAnsiTheme="minorHAnsi"/>
          <w:color w:val="auto"/>
          <w:sz w:val="22"/>
          <w:szCs w:val="22"/>
        </w:rPr>
        <w:t>ESPD</w:t>
      </w:r>
      <w:r w:rsidR="003A2254" w:rsidRPr="00907468">
        <w:rPr>
          <w:rFonts w:asciiTheme="minorHAnsi" w:hAnsiTheme="minorHAnsi"/>
          <w:color w:val="auto"/>
          <w:sz w:val="22"/>
          <w:szCs w:val="22"/>
        </w:rPr>
        <w:t xml:space="preserve"> </w:t>
      </w:r>
      <w:r w:rsidR="003A2254" w:rsidRPr="007B2EF3">
        <w:rPr>
          <w:rFonts w:asciiTheme="minorHAnsi" w:hAnsiTheme="minorHAnsi"/>
          <w:color w:val="auto"/>
          <w:sz w:val="22"/>
          <w:szCs w:val="22"/>
        </w:rPr>
        <w:t>(</w:t>
      </w:r>
      <w:r w:rsidR="008E0E30" w:rsidRPr="007B2EF3">
        <w:rPr>
          <w:rFonts w:asciiTheme="minorHAnsi" w:hAnsiTheme="minorHAnsi"/>
          <w:color w:val="auto"/>
          <w:sz w:val="22"/>
          <w:szCs w:val="22"/>
        </w:rPr>
        <w:t>»Del VI: Zaključek, Sklepne izjave«)</w:t>
      </w:r>
      <w:r w:rsidRPr="007B2EF3">
        <w:rPr>
          <w:rFonts w:asciiTheme="minorHAnsi" w:hAnsiTheme="minorHAnsi"/>
          <w:color w:val="auto"/>
          <w:sz w:val="22"/>
          <w:szCs w:val="22"/>
        </w:rPr>
        <w:t>.</w:t>
      </w:r>
    </w:p>
    <w:p w14:paraId="12C99684" w14:textId="77777777" w:rsidR="00CC660F" w:rsidRPr="00907468" w:rsidRDefault="00CC660F" w:rsidP="00C551C6">
      <w:pPr>
        <w:pStyle w:val="Default"/>
        <w:spacing w:line="280" w:lineRule="exact"/>
        <w:jc w:val="both"/>
        <w:rPr>
          <w:rFonts w:asciiTheme="minorHAnsi" w:hAnsiTheme="minorHAnsi"/>
          <w:color w:val="auto"/>
          <w:sz w:val="22"/>
          <w:szCs w:val="22"/>
        </w:rPr>
      </w:pPr>
    </w:p>
    <w:p w14:paraId="5AA0105B" w14:textId="77777777" w:rsidR="00A54B51" w:rsidRPr="00907468" w:rsidRDefault="00A54B51" w:rsidP="007B2EF3">
      <w:pPr>
        <w:pStyle w:val="Naslov3"/>
      </w:pPr>
      <w:bookmarkStart w:id="48" w:name="_Toc59878731"/>
      <w:r w:rsidRPr="00907468">
        <w:t>Drugi pogoji</w:t>
      </w:r>
      <w:bookmarkEnd w:id="48"/>
      <w:r w:rsidRPr="00907468">
        <w:t xml:space="preserve"> </w:t>
      </w:r>
    </w:p>
    <w:p w14:paraId="49A05B0F" w14:textId="77777777" w:rsidR="00CD3FA5" w:rsidRPr="00907468" w:rsidRDefault="00CD3FA5" w:rsidP="00CD3FA5">
      <w:pPr>
        <w:pStyle w:val="Default"/>
        <w:spacing w:line="280" w:lineRule="exact"/>
        <w:ind w:left="1080"/>
        <w:jc w:val="both"/>
        <w:rPr>
          <w:rFonts w:asciiTheme="minorHAnsi" w:hAnsiTheme="minorHAnsi"/>
          <w:b/>
          <w:i/>
          <w:color w:val="auto"/>
          <w:sz w:val="22"/>
          <w:szCs w:val="22"/>
        </w:rPr>
      </w:pPr>
    </w:p>
    <w:p w14:paraId="27D22CC9" w14:textId="3CBC63BC" w:rsidR="00A54B51" w:rsidRPr="00907468" w:rsidRDefault="00D7657F" w:rsidP="00D9103C">
      <w:pPr>
        <w:pStyle w:val="Default"/>
        <w:numPr>
          <w:ilvl w:val="0"/>
          <w:numId w:val="20"/>
        </w:numPr>
        <w:spacing w:line="280" w:lineRule="exact"/>
        <w:jc w:val="both"/>
        <w:rPr>
          <w:rFonts w:asciiTheme="minorHAnsi" w:hAnsiTheme="minorHAnsi"/>
          <w:color w:val="auto"/>
          <w:sz w:val="22"/>
          <w:szCs w:val="22"/>
        </w:rPr>
      </w:pPr>
      <w:r w:rsidRPr="00D7657F">
        <w:rPr>
          <w:rFonts w:asciiTheme="minorHAnsi" w:hAnsiTheme="minorHAnsi"/>
          <w:color w:val="auto"/>
          <w:sz w:val="22"/>
          <w:szCs w:val="22"/>
        </w:rPr>
        <w:t>Gospodarski subjekt</w:t>
      </w:r>
      <w:r w:rsidR="00A54B51" w:rsidRPr="00907468">
        <w:rPr>
          <w:rFonts w:asciiTheme="minorHAnsi" w:hAnsiTheme="minorHAnsi"/>
          <w:color w:val="auto"/>
          <w:sz w:val="22"/>
          <w:szCs w:val="22"/>
        </w:rPr>
        <w:t xml:space="preserve"> ni uvrščen v evidenco poslovnih subjektov iz 35. člena Zakona o integriteti in preprečevanju korupcije (Ur. l. RS, št. 69/2011-UPB2) in mu ni na podlagi tega člena prepovedano poslovanje z naročnikom. </w:t>
      </w:r>
    </w:p>
    <w:p w14:paraId="450CE8CC"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1B4BA26B"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3FA2A136"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907468">
        <w:rPr>
          <w:rFonts w:asciiTheme="minorHAnsi" w:hAnsiTheme="minorHAnsi"/>
          <w:b/>
          <w:bCs/>
          <w:color w:val="auto"/>
          <w:sz w:val="22"/>
          <w:szCs w:val="22"/>
        </w:rPr>
        <w:t>obrazec ESPD</w:t>
      </w:r>
      <w:r w:rsidRPr="00907468">
        <w:rPr>
          <w:rFonts w:asciiTheme="minorHAnsi" w:hAnsiTheme="minorHAnsi"/>
          <w:color w:val="auto"/>
          <w:sz w:val="22"/>
          <w:szCs w:val="22"/>
        </w:rPr>
        <w:t xml:space="preserve"> (v »Del VI: Zaključek, Sklepne izjave«) za vse gospodarske subjekte v ponudbi. </w:t>
      </w:r>
    </w:p>
    <w:p w14:paraId="5D0F7340"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34C547E6" w14:textId="1534A25A" w:rsidR="00A54B51" w:rsidRPr="00907468" w:rsidRDefault="00A54B51" w:rsidP="00D9103C">
      <w:pPr>
        <w:pStyle w:val="Default"/>
        <w:numPr>
          <w:ilvl w:val="0"/>
          <w:numId w:val="20"/>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mora priložiti izjavo, da je v celoti seznanjen z dokumentacijo v zvezi z oddajo javnega naročila, njenimi popravki ter dopolnitvami in se z njeno vsebino strinja (vključno z določili vzorca pogodbe). </w:t>
      </w:r>
    </w:p>
    <w:p w14:paraId="0F6420BE"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0F48D8DE"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w:t>
      </w:r>
    </w:p>
    <w:p w14:paraId="78B466D4"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 </w:t>
      </w:r>
      <w:r w:rsidRPr="00907468">
        <w:rPr>
          <w:rFonts w:asciiTheme="minorHAnsi" w:hAnsiTheme="minorHAnsi"/>
          <w:b/>
          <w:bCs/>
          <w:color w:val="auto"/>
          <w:sz w:val="22"/>
          <w:szCs w:val="22"/>
        </w:rPr>
        <w:t>obrazec ESPD</w:t>
      </w:r>
      <w:r w:rsidRPr="00907468">
        <w:rPr>
          <w:rFonts w:asciiTheme="minorHAnsi" w:hAnsiTheme="minorHAnsi"/>
          <w:color w:val="auto"/>
          <w:sz w:val="22"/>
          <w:szCs w:val="22"/>
        </w:rPr>
        <w:t xml:space="preserve"> (v »Del VI: Zaključek, Sklepne izjave«). </w:t>
      </w:r>
    </w:p>
    <w:p w14:paraId="3BD9DD55" w14:textId="2008B6E4" w:rsidR="005556D3" w:rsidRDefault="005556D3" w:rsidP="00C551C6">
      <w:pPr>
        <w:pStyle w:val="Default"/>
        <w:spacing w:line="280" w:lineRule="exact"/>
        <w:jc w:val="both"/>
        <w:rPr>
          <w:rFonts w:asciiTheme="minorHAnsi" w:hAnsiTheme="minorHAnsi"/>
          <w:color w:val="auto"/>
          <w:sz w:val="22"/>
          <w:szCs w:val="22"/>
        </w:rPr>
      </w:pPr>
    </w:p>
    <w:p w14:paraId="095D0FDD" w14:textId="52364C41" w:rsidR="00753107" w:rsidRDefault="00753107" w:rsidP="00C551C6">
      <w:pPr>
        <w:pStyle w:val="Default"/>
        <w:spacing w:line="280" w:lineRule="exact"/>
        <w:jc w:val="both"/>
        <w:rPr>
          <w:rFonts w:asciiTheme="minorHAnsi" w:hAnsiTheme="minorHAnsi"/>
          <w:color w:val="auto"/>
          <w:sz w:val="22"/>
          <w:szCs w:val="22"/>
        </w:rPr>
      </w:pPr>
    </w:p>
    <w:p w14:paraId="08183195" w14:textId="6D0107CB" w:rsidR="00753107" w:rsidRDefault="00753107" w:rsidP="00C551C6">
      <w:pPr>
        <w:pStyle w:val="Default"/>
        <w:spacing w:line="280" w:lineRule="exact"/>
        <w:jc w:val="both"/>
        <w:rPr>
          <w:rFonts w:asciiTheme="minorHAnsi" w:hAnsiTheme="minorHAnsi"/>
          <w:color w:val="auto"/>
          <w:sz w:val="22"/>
          <w:szCs w:val="22"/>
        </w:rPr>
      </w:pPr>
    </w:p>
    <w:p w14:paraId="5B94F440" w14:textId="66D80916" w:rsidR="00753107" w:rsidRDefault="00753107" w:rsidP="00C551C6">
      <w:pPr>
        <w:pStyle w:val="Default"/>
        <w:spacing w:line="280" w:lineRule="exact"/>
        <w:jc w:val="both"/>
        <w:rPr>
          <w:rFonts w:asciiTheme="minorHAnsi" w:hAnsiTheme="minorHAnsi"/>
          <w:color w:val="auto"/>
          <w:sz w:val="22"/>
          <w:szCs w:val="22"/>
        </w:rPr>
      </w:pPr>
    </w:p>
    <w:p w14:paraId="300CEBB5" w14:textId="31159423" w:rsidR="00A54B51" w:rsidRPr="00907468" w:rsidRDefault="00A54B51" w:rsidP="00F6107F">
      <w:pPr>
        <w:pStyle w:val="Naslov1"/>
      </w:pPr>
      <w:bookmarkStart w:id="49" w:name="_Toc59878732"/>
      <w:r w:rsidRPr="00907468">
        <w:lastRenderedPageBreak/>
        <w:t>MERILA</w:t>
      </w:r>
      <w:bookmarkEnd w:id="49"/>
      <w:r w:rsidRPr="00907468">
        <w:t xml:space="preserve"> </w:t>
      </w:r>
    </w:p>
    <w:p w14:paraId="7F653AD8" w14:textId="5204F379" w:rsidR="005556D3" w:rsidRPr="00907468" w:rsidRDefault="00F90027"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Merilo za izbor </w:t>
      </w:r>
      <w:r w:rsidR="00E331FE" w:rsidRPr="00907468">
        <w:rPr>
          <w:rFonts w:asciiTheme="minorHAnsi" w:hAnsiTheme="minorHAnsi"/>
          <w:color w:val="auto"/>
          <w:sz w:val="22"/>
          <w:szCs w:val="22"/>
        </w:rPr>
        <w:t>najugodnejšega</w:t>
      </w:r>
      <w:r w:rsidRPr="00907468">
        <w:rPr>
          <w:rFonts w:asciiTheme="minorHAnsi" w:hAnsiTheme="minorHAnsi"/>
          <w:color w:val="auto"/>
          <w:sz w:val="22"/>
          <w:szCs w:val="22"/>
        </w:rPr>
        <w:t xml:space="preserve"> ponudnika je ekonomsko </w:t>
      </w:r>
      <w:r w:rsidR="00E331FE" w:rsidRPr="00907468">
        <w:rPr>
          <w:rFonts w:asciiTheme="minorHAnsi" w:hAnsiTheme="minorHAnsi"/>
          <w:color w:val="auto"/>
          <w:sz w:val="22"/>
          <w:szCs w:val="22"/>
        </w:rPr>
        <w:t>najugodnejša</w:t>
      </w:r>
      <w:r w:rsidRPr="00907468">
        <w:rPr>
          <w:rFonts w:asciiTheme="minorHAnsi" w:hAnsiTheme="minorHAnsi"/>
          <w:color w:val="auto"/>
          <w:sz w:val="22"/>
          <w:szCs w:val="22"/>
        </w:rPr>
        <w:t xml:space="preserve"> ponudba</w:t>
      </w:r>
      <w:r w:rsidR="00202727" w:rsidRPr="00907468">
        <w:rPr>
          <w:rFonts w:asciiTheme="minorHAnsi" w:hAnsiTheme="minorHAnsi"/>
          <w:color w:val="auto"/>
          <w:sz w:val="22"/>
          <w:szCs w:val="22"/>
        </w:rPr>
        <w:t xml:space="preserve"> </w:t>
      </w:r>
      <w:r w:rsidR="00202727" w:rsidRPr="00E03BD9">
        <w:rPr>
          <w:rFonts w:asciiTheme="minorHAnsi" w:hAnsiTheme="minorHAnsi"/>
          <w:color w:val="auto"/>
          <w:sz w:val="22"/>
          <w:szCs w:val="22"/>
        </w:rPr>
        <w:t>za vsak sklop posebej</w:t>
      </w:r>
      <w:r w:rsidRPr="00E03BD9">
        <w:rPr>
          <w:rFonts w:asciiTheme="minorHAnsi" w:hAnsiTheme="minorHAnsi"/>
          <w:color w:val="auto"/>
          <w:sz w:val="22"/>
          <w:szCs w:val="22"/>
        </w:rPr>
        <w:t>,</w:t>
      </w:r>
      <w:r w:rsidRPr="00907468">
        <w:rPr>
          <w:rFonts w:asciiTheme="minorHAnsi" w:hAnsiTheme="minorHAnsi"/>
          <w:color w:val="auto"/>
          <w:sz w:val="22"/>
          <w:szCs w:val="22"/>
        </w:rPr>
        <w:t xml:space="preserve"> </w:t>
      </w:r>
      <w:r w:rsidR="00E331FE" w:rsidRPr="00907468">
        <w:rPr>
          <w:rFonts w:asciiTheme="minorHAnsi" w:hAnsiTheme="minorHAnsi"/>
          <w:color w:val="auto"/>
          <w:sz w:val="22"/>
          <w:szCs w:val="22"/>
        </w:rPr>
        <w:t>določena</w:t>
      </w:r>
      <w:r w:rsidRPr="00907468">
        <w:rPr>
          <w:rFonts w:asciiTheme="minorHAnsi" w:hAnsiTheme="minorHAnsi"/>
          <w:color w:val="auto"/>
          <w:sz w:val="22"/>
          <w:szCs w:val="22"/>
        </w:rPr>
        <w:t xml:space="preserve"> na podlagi </w:t>
      </w:r>
      <w:r w:rsidR="00E331FE" w:rsidRPr="00907468">
        <w:rPr>
          <w:rFonts w:asciiTheme="minorHAnsi" w:hAnsiTheme="minorHAnsi"/>
          <w:color w:val="auto"/>
          <w:sz w:val="22"/>
          <w:szCs w:val="22"/>
        </w:rPr>
        <w:t>najnižje</w:t>
      </w:r>
      <w:r w:rsidRPr="00907468">
        <w:rPr>
          <w:rFonts w:asciiTheme="minorHAnsi" w:hAnsiTheme="minorHAnsi"/>
          <w:color w:val="auto"/>
          <w:sz w:val="22"/>
          <w:szCs w:val="22"/>
        </w:rPr>
        <w:t xml:space="preserve"> ponudbene cene za vso </w:t>
      </w:r>
      <w:r w:rsidR="00E331FE" w:rsidRPr="00907468">
        <w:rPr>
          <w:rFonts w:asciiTheme="minorHAnsi" w:hAnsiTheme="minorHAnsi"/>
          <w:color w:val="auto"/>
          <w:sz w:val="22"/>
          <w:szCs w:val="22"/>
        </w:rPr>
        <w:t>količino</w:t>
      </w:r>
      <w:r w:rsidRPr="00907468">
        <w:rPr>
          <w:rFonts w:asciiTheme="minorHAnsi" w:hAnsiTheme="minorHAnsi"/>
          <w:color w:val="auto"/>
          <w:sz w:val="22"/>
          <w:szCs w:val="22"/>
        </w:rPr>
        <w:t xml:space="preserve"> v EUR </w:t>
      </w:r>
      <w:r w:rsidR="008470B1" w:rsidRPr="00907468">
        <w:rPr>
          <w:rFonts w:asciiTheme="minorHAnsi" w:hAnsiTheme="minorHAnsi"/>
          <w:color w:val="auto"/>
          <w:sz w:val="22"/>
          <w:szCs w:val="22"/>
        </w:rPr>
        <w:t>brez DPZP</w:t>
      </w:r>
      <w:r w:rsidRPr="00907468">
        <w:rPr>
          <w:rFonts w:asciiTheme="minorHAnsi" w:hAnsiTheme="minorHAnsi"/>
          <w:color w:val="auto"/>
          <w:sz w:val="22"/>
          <w:szCs w:val="22"/>
        </w:rPr>
        <w:t>.</w:t>
      </w:r>
    </w:p>
    <w:p w14:paraId="43849E06" w14:textId="77777777" w:rsidR="00D51C70" w:rsidRPr="00907468" w:rsidRDefault="00D51C70" w:rsidP="00C551C6">
      <w:pPr>
        <w:pStyle w:val="Default"/>
        <w:spacing w:line="280" w:lineRule="exact"/>
        <w:jc w:val="both"/>
        <w:rPr>
          <w:rFonts w:asciiTheme="minorHAnsi" w:hAnsiTheme="minorHAnsi"/>
          <w:color w:val="auto"/>
          <w:sz w:val="22"/>
          <w:szCs w:val="22"/>
        </w:rPr>
      </w:pPr>
    </w:p>
    <w:p w14:paraId="698F7AB6" w14:textId="77777777" w:rsidR="00A54B51" w:rsidRPr="00907468" w:rsidRDefault="00A54B51" w:rsidP="00C551C6">
      <w:pPr>
        <w:pStyle w:val="Default"/>
        <w:spacing w:line="280" w:lineRule="exact"/>
        <w:jc w:val="both"/>
        <w:rPr>
          <w:rFonts w:asciiTheme="minorHAnsi" w:hAnsiTheme="minorHAnsi"/>
          <w:color w:val="auto"/>
          <w:sz w:val="22"/>
          <w:szCs w:val="22"/>
        </w:rPr>
      </w:pPr>
      <w:r w:rsidRPr="00301FA0">
        <w:rPr>
          <w:rFonts w:asciiTheme="minorHAnsi" w:hAnsiTheme="minorHAnsi"/>
          <w:color w:val="auto"/>
          <w:sz w:val="22"/>
          <w:szCs w:val="22"/>
        </w:rPr>
        <w:t xml:space="preserve">Naročnik bo sklenil pogodbeno razmerje za obdobje </w:t>
      </w:r>
      <w:r w:rsidR="00A826A8" w:rsidRPr="00301FA0">
        <w:rPr>
          <w:rFonts w:asciiTheme="minorHAnsi" w:hAnsiTheme="minorHAnsi"/>
          <w:color w:val="auto"/>
          <w:sz w:val="22"/>
          <w:szCs w:val="22"/>
        </w:rPr>
        <w:t xml:space="preserve">štirih </w:t>
      </w:r>
      <w:r w:rsidRPr="00301FA0">
        <w:rPr>
          <w:rFonts w:asciiTheme="minorHAnsi" w:hAnsiTheme="minorHAnsi"/>
          <w:color w:val="auto"/>
          <w:sz w:val="22"/>
          <w:szCs w:val="22"/>
        </w:rPr>
        <w:t>(</w:t>
      </w:r>
      <w:r w:rsidR="00A826A8" w:rsidRPr="00301FA0">
        <w:rPr>
          <w:rFonts w:asciiTheme="minorHAnsi" w:hAnsiTheme="minorHAnsi"/>
          <w:color w:val="auto"/>
          <w:sz w:val="22"/>
          <w:szCs w:val="22"/>
        </w:rPr>
        <w:t>4</w:t>
      </w:r>
      <w:r w:rsidRPr="00301FA0">
        <w:rPr>
          <w:rFonts w:asciiTheme="minorHAnsi" w:hAnsiTheme="minorHAnsi"/>
          <w:color w:val="auto"/>
          <w:sz w:val="22"/>
          <w:szCs w:val="22"/>
        </w:rPr>
        <w:t>) let s ponudnikom, ki bo ponudil ekonomsko najugodnejšo ponudbo (v EUR brez DPZP)</w:t>
      </w:r>
      <w:r w:rsidR="006C4D19" w:rsidRPr="00301FA0">
        <w:rPr>
          <w:rFonts w:asciiTheme="minorHAnsi" w:hAnsiTheme="minorHAnsi"/>
          <w:color w:val="auto"/>
          <w:sz w:val="22"/>
          <w:szCs w:val="22"/>
        </w:rPr>
        <w:t xml:space="preserve"> za vsak sklop posebej</w:t>
      </w:r>
      <w:r w:rsidRPr="00301FA0">
        <w:rPr>
          <w:rFonts w:asciiTheme="minorHAnsi" w:hAnsiTheme="minorHAnsi"/>
          <w:color w:val="auto"/>
          <w:sz w:val="22"/>
          <w:szCs w:val="22"/>
        </w:rPr>
        <w:t>, ob izpolnjevanju ostalih pogojev iz dokumentacije JN.</w:t>
      </w:r>
      <w:r w:rsidRPr="00907468">
        <w:rPr>
          <w:rFonts w:asciiTheme="minorHAnsi" w:hAnsiTheme="minorHAnsi"/>
          <w:color w:val="auto"/>
          <w:sz w:val="22"/>
          <w:szCs w:val="22"/>
        </w:rPr>
        <w:t xml:space="preserve"> </w:t>
      </w:r>
    </w:p>
    <w:p w14:paraId="406376E7"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0BFD3406" w14:textId="6278D8F7" w:rsidR="005556D3" w:rsidRPr="00907468" w:rsidRDefault="00CE5F6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V kolikor dva ali več ponudnikov ponudi enako ponudbeno ceno za vso količino (v EUR brez DPZP) za posamezen sklop, bo naročnik med temi ponudniki izvedel javni žreb.</w:t>
      </w:r>
    </w:p>
    <w:p w14:paraId="5128793C" w14:textId="77777777" w:rsidR="00CE5F61" w:rsidRPr="00907468" w:rsidRDefault="00CE5F61" w:rsidP="00C551C6">
      <w:pPr>
        <w:pStyle w:val="Default"/>
        <w:spacing w:line="280" w:lineRule="exact"/>
        <w:jc w:val="both"/>
        <w:rPr>
          <w:rFonts w:asciiTheme="minorHAnsi" w:hAnsiTheme="minorHAnsi"/>
          <w:color w:val="auto"/>
          <w:sz w:val="22"/>
          <w:szCs w:val="22"/>
        </w:rPr>
      </w:pPr>
    </w:p>
    <w:p w14:paraId="5AEAB4BF" w14:textId="77777777" w:rsidR="005C6FE0" w:rsidRPr="00907468" w:rsidRDefault="005C6FE0" w:rsidP="005C6FE0">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Protokol žreba:</w:t>
      </w:r>
    </w:p>
    <w:p w14:paraId="7924ED8F" w14:textId="18A8A974" w:rsidR="005C6FE0" w:rsidRPr="00907468" w:rsidRDefault="005C6FE0" w:rsidP="005C6FE0">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Na žrebanje bo naročnik povabil oba oziroma vse ponudnike, ki so ponudili enake najnižje ponudbene cene za vso količino v EUR brez DDV za posamezen sklop. Žreb bo potekal v prostorih naročnika. Žrebanje bo potekalo tako, da bosta (bodo) ponudnika(‐i) žrebala(‐i) z vlečenjem številk, pri čemer bosta (bodo) ponudnika(‐i) žrebala(‐i) po vrstnem redu oddaje njihovih ponudb. Naročilo bo oddano ponudniku, ki bo izvlekel št. 1. </w:t>
      </w:r>
    </w:p>
    <w:p w14:paraId="1979949F" w14:textId="77777777" w:rsidR="005C6FE0" w:rsidRPr="00907468" w:rsidRDefault="005C6FE0" w:rsidP="005C6FE0">
      <w:pPr>
        <w:pStyle w:val="Default"/>
        <w:spacing w:line="280" w:lineRule="exact"/>
        <w:jc w:val="both"/>
        <w:rPr>
          <w:rFonts w:asciiTheme="minorHAnsi" w:hAnsiTheme="minorHAnsi"/>
          <w:color w:val="auto"/>
          <w:sz w:val="22"/>
          <w:szCs w:val="22"/>
        </w:rPr>
      </w:pPr>
    </w:p>
    <w:p w14:paraId="6DC2C35D" w14:textId="68474431" w:rsidR="005556D3" w:rsidRPr="00907468" w:rsidRDefault="005C6FE0" w:rsidP="005C6FE0">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V primeru, da se pozvani ponudnik ne udeleži žreba, se šteje, da umika svojo ponudbo.</w:t>
      </w:r>
    </w:p>
    <w:p w14:paraId="63CDB66D" w14:textId="7B30E7E2" w:rsidR="00A54B51" w:rsidRPr="00907468" w:rsidRDefault="00A54B51" w:rsidP="00F6107F">
      <w:pPr>
        <w:pStyle w:val="Naslov1"/>
      </w:pPr>
      <w:bookmarkStart w:id="50" w:name="_Toc59878733"/>
      <w:r w:rsidRPr="00907468">
        <w:t>PONUDB</w:t>
      </w:r>
      <w:r w:rsidR="008F59CC" w:rsidRPr="00907468">
        <w:t>A</w:t>
      </w:r>
      <w:bookmarkEnd w:id="50"/>
      <w:r w:rsidRPr="00907468">
        <w:t xml:space="preserve"> </w:t>
      </w:r>
    </w:p>
    <w:p w14:paraId="534DE86C" w14:textId="077DD907" w:rsidR="00A54B51" w:rsidRPr="00907468" w:rsidRDefault="00047541" w:rsidP="00F6107F">
      <w:pPr>
        <w:pStyle w:val="Naslov2"/>
        <w:rPr>
          <w:smallCaps w:val="0"/>
        </w:rPr>
      </w:pPr>
      <w:bookmarkStart w:id="51" w:name="_Toc59878734"/>
      <w:r w:rsidRPr="00907468">
        <w:rPr>
          <w:smallCaps w:val="0"/>
        </w:rPr>
        <w:t>PONUDBENA DOKUMENTACIJA</w:t>
      </w:r>
      <w:bookmarkEnd w:id="51"/>
    </w:p>
    <w:p w14:paraId="6EDA5D82" w14:textId="0399FB54" w:rsidR="005556D3" w:rsidRPr="00907468" w:rsidRDefault="005556D3" w:rsidP="00C551C6">
      <w:pPr>
        <w:pStyle w:val="Default"/>
        <w:spacing w:line="280" w:lineRule="exact"/>
        <w:jc w:val="both"/>
        <w:rPr>
          <w:rFonts w:asciiTheme="minorHAnsi" w:hAnsiTheme="minorHAnsi"/>
          <w:color w:val="auto"/>
          <w:sz w:val="22"/>
          <w:szCs w:val="22"/>
        </w:rPr>
      </w:pPr>
    </w:p>
    <w:p w14:paraId="60113336" w14:textId="77777777" w:rsidR="000B1B00" w:rsidRPr="00907468" w:rsidRDefault="000B1B00" w:rsidP="000B1B00">
      <w:pPr>
        <w:spacing w:after="0" w:line="240" w:lineRule="auto"/>
        <w:rPr>
          <w:rFonts w:cstheme="minorHAnsi"/>
          <w:color w:val="000000" w:themeColor="text1"/>
        </w:rPr>
      </w:pPr>
      <w:r w:rsidRPr="00907468">
        <w:rPr>
          <w:rFonts w:cstheme="minorHAnsi"/>
          <w:color w:val="000000" w:themeColor="text1"/>
        </w:rPr>
        <w:t>Ponudbeno dokumentacijo sestavljajo naslednji dokumenti:</w:t>
      </w:r>
    </w:p>
    <w:p w14:paraId="2B42A8EF" w14:textId="77777777" w:rsidR="00AC2445" w:rsidRPr="00907468" w:rsidRDefault="00AC2445" w:rsidP="00AC2445">
      <w:pPr>
        <w:numPr>
          <w:ilvl w:val="0"/>
          <w:numId w:val="21"/>
        </w:numPr>
        <w:spacing w:after="0" w:line="240" w:lineRule="auto"/>
        <w:rPr>
          <w:rFonts w:eastAsia="Times New Roman" w:cstheme="minorHAnsi"/>
          <w:szCs w:val="20"/>
        </w:rPr>
      </w:pPr>
      <w:r w:rsidRPr="00907468">
        <w:rPr>
          <w:rFonts w:eastAsia="Times New Roman" w:cstheme="minorHAnsi"/>
          <w:szCs w:val="20"/>
        </w:rPr>
        <w:t>Izpolnjen obrazec »</w:t>
      </w:r>
      <w:r w:rsidRPr="00907468">
        <w:rPr>
          <w:rFonts w:eastAsia="Times New Roman" w:cstheme="minorHAnsi"/>
          <w:b/>
          <w:bCs/>
          <w:szCs w:val="20"/>
        </w:rPr>
        <w:t>ESPD</w:t>
      </w:r>
      <w:r w:rsidRPr="00907468">
        <w:rPr>
          <w:rFonts w:eastAsia="Times New Roman" w:cstheme="minorHAnsi"/>
          <w:szCs w:val="20"/>
        </w:rPr>
        <w:t>« (za vse gospodarske subjekte v ponudbi),</w:t>
      </w:r>
    </w:p>
    <w:p w14:paraId="3757A002" w14:textId="77777777" w:rsidR="00AC2445" w:rsidRPr="00907468" w:rsidRDefault="00AC2445" w:rsidP="00AC2445">
      <w:pPr>
        <w:numPr>
          <w:ilvl w:val="0"/>
          <w:numId w:val="21"/>
        </w:numPr>
        <w:spacing w:after="0" w:line="240" w:lineRule="auto"/>
        <w:rPr>
          <w:rFonts w:eastAsia="Times New Roman" w:cstheme="minorHAnsi"/>
          <w:szCs w:val="20"/>
        </w:rPr>
      </w:pPr>
      <w:r w:rsidRPr="00907468">
        <w:rPr>
          <w:rFonts w:eastAsia="Times New Roman" w:cstheme="minorHAnsi"/>
          <w:szCs w:val="20"/>
        </w:rPr>
        <w:t>Izpolnjen obrazec »</w:t>
      </w:r>
      <w:r w:rsidRPr="00907468">
        <w:rPr>
          <w:rFonts w:eastAsia="Times New Roman" w:cstheme="minorHAnsi"/>
          <w:b/>
          <w:bCs/>
          <w:szCs w:val="20"/>
        </w:rPr>
        <w:t>Soglasje podizvajalca</w:t>
      </w:r>
      <w:r w:rsidRPr="00907468">
        <w:rPr>
          <w:rFonts w:eastAsia="Times New Roman" w:cstheme="minorHAnsi"/>
          <w:szCs w:val="20"/>
        </w:rPr>
        <w:t>« (v primeru, če ponudnik nastopa s podizvajalci in ti zahtevajo neposredna plačila),</w:t>
      </w:r>
    </w:p>
    <w:p w14:paraId="0EE691EF" w14:textId="70E125AC" w:rsidR="000B1B00" w:rsidRDefault="000B1B00" w:rsidP="000B1B00">
      <w:pPr>
        <w:numPr>
          <w:ilvl w:val="0"/>
          <w:numId w:val="21"/>
        </w:numPr>
        <w:tabs>
          <w:tab w:val="num" w:pos="862"/>
        </w:tabs>
        <w:spacing w:after="0" w:line="240" w:lineRule="auto"/>
        <w:ind w:left="851" w:hanging="425"/>
        <w:rPr>
          <w:rFonts w:eastAsia="Times New Roman" w:cstheme="minorHAnsi"/>
          <w:szCs w:val="20"/>
        </w:rPr>
      </w:pPr>
      <w:r w:rsidRPr="00907468">
        <w:rPr>
          <w:rFonts w:eastAsia="Times New Roman" w:cstheme="minorHAnsi"/>
          <w:szCs w:val="20"/>
        </w:rPr>
        <w:t xml:space="preserve">Izpolnjen obrazec </w:t>
      </w:r>
      <w:r w:rsidR="00D063F9">
        <w:rPr>
          <w:rFonts w:eastAsia="Times New Roman" w:cstheme="minorHAnsi"/>
          <w:szCs w:val="20"/>
        </w:rPr>
        <w:t>»</w:t>
      </w:r>
      <w:r w:rsidR="00BC0309" w:rsidRPr="00D063F9">
        <w:rPr>
          <w:rFonts w:eastAsia="Times New Roman" w:cstheme="minorHAnsi"/>
          <w:b/>
          <w:bCs/>
          <w:szCs w:val="20"/>
        </w:rPr>
        <w:t>Ponudbeni predracun – SKLOP 1</w:t>
      </w:r>
      <w:r w:rsidR="00A905F7" w:rsidRPr="00D063F9">
        <w:rPr>
          <w:rFonts w:eastAsia="Times New Roman" w:cstheme="minorHAnsi"/>
          <w:b/>
          <w:bCs/>
          <w:szCs w:val="20"/>
        </w:rPr>
        <w:t xml:space="preserve"> premozenje</w:t>
      </w:r>
      <w:r w:rsidRPr="00907468">
        <w:rPr>
          <w:rFonts w:eastAsia="Times New Roman" w:cstheme="minorHAnsi"/>
          <w:szCs w:val="20"/>
        </w:rPr>
        <w:t xml:space="preserve">«, </w:t>
      </w:r>
    </w:p>
    <w:p w14:paraId="21386C59" w14:textId="49F7A069" w:rsidR="00D063F9" w:rsidRDefault="00D063F9" w:rsidP="00D063F9">
      <w:pPr>
        <w:numPr>
          <w:ilvl w:val="0"/>
          <w:numId w:val="21"/>
        </w:numPr>
        <w:tabs>
          <w:tab w:val="num" w:pos="862"/>
        </w:tabs>
        <w:spacing w:after="0" w:line="240" w:lineRule="auto"/>
        <w:ind w:left="851" w:hanging="425"/>
        <w:rPr>
          <w:rFonts w:eastAsia="Times New Roman" w:cstheme="minorHAnsi"/>
          <w:szCs w:val="20"/>
        </w:rPr>
      </w:pPr>
      <w:r w:rsidRPr="00907468">
        <w:rPr>
          <w:rFonts w:eastAsia="Times New Roman" w:cstheme="minorHAnsi"/>
          <w:szCs w:val="20"/>
        </w:rPr>
        <w:t xml:space="preserve">Izpolnjen obrazec </w:t>
      </w:r>
      <w:r>
        <w:rPr>
          <w:rFonts w:eastAsia="Times New Roman" w:cstheme="minorHAnsi"/>
          <w:szCs w:val="20"/>
        </w:rPr>
        <w:t>»</w:t>
      </w:r>
      <w:r w:rsidR="00883292" w:rsidRPr="00883292">
        <w:rPr>
          <w:rFonts w:eastAsia="Times New Roman" w:cstheme="minorHAnsi"/>
          <w:b/>
          <w:bCs/>
          <w:szCs w:val="20"/>
        </w:rPr>
        <w:t>P</w:t>
      </w:r>
      <w:r w:rsidRPr="00883292">
        <w:rPr>
          <w:rFonts w:eastAsia="Times New Roman" w:cstheme="minorHAnsi"/>
          <w:b/>
          <w:bCs/>
          <w:szCs w:val="20"/>
        </w:rPr>
        <w:t>onudbeni</w:t>
      </w:r>
      <w:r w:rsidRPr="00D063F9">
        <w:rPr>
          <w:rFonts w:eastAsia="Times New Roman" w:cstheme="minorHAnsi"/>
          <w:b/>
          <w:bCs/>
          <w:szCs w:val="20"/>
        </w:rPr>
        <w:t xml:space="preserve"> predracun – SKLOP </w:t>
      </w:r>
      <w:r>
        <w:rPr>
          <w:rFonts w:eastAsia="Times New Roman" w:cstheme="minorHAnsi"/>
          <w:b/>
          <w:bCs/>
          <w:szCs w:val="20"/>
        </w:rPr>
        <w:t>2</w:t>
      </w:r>
      <w:r w:rsidRPr="00D063F9">
        <w:rPr>
          <w:rFonts w:eastAsia="Times New Roman" w:cstheme="minorHAnsi"/>
          <w:b/>
          <w:bCs/>
          <w:szCs w:val="20"/>
        </w:rPr>
        <w:t xml:space="preserve"> </w:t>
      </w:r>
      <w:r>
        <w:rPr>
          <w:rFonts w:eastAsia="Times New Roman" w:cstheme="minorHAnsi"/>
          <w:b/>
          <w:bCs/>
          <w:szCs w:val="20"/>
        </w:rPr>
        <w:t>vozila</w:t>
      </w:r>
      <w:r w:rsidRPr="00907468">
        <w:rPr>
          <w:rFonts w:eastAsia="Times New Roman" w:cstheme="minorHAnsi"/>
          <w:szCs w:val="20"/>
        </w:rPr>
        <w:t xml:space="preserve">«, </w:t>
      </w:r>
    </w:p>
    <w:p w14:paraId="3E794635" w14:textId="7A009CFD" w:rsidR="000B1B00" w:rsidRPr="00907468" w:rsidRDefault="000B1B00" w:rsidP="000B1B00">
      <w:pPr>
        <w:numPr>
          <w:ilvl w:val="0"/>
          <w:numId w:val="21"/>
        </w:numPr>
        <w:spacing w:after="0" w:line="240" w:lineRule="auto"/>
        <w:rPr>
          <w:rFonts w:eastAsia="Times New Roman" w:cstheme="minorHAnsi"/>
          <w:szCs w:val="20"/>
        </w:rPr>
      </w:pPr>
      <w:r w:rsidRPr="00907468">
        <w:rPr>
          <w:rFonts w:eastAsia="Times New Roman" w:cstheme="minorHAnsi"/>
          <w:szCs w:val="20"/>
        </w:rPr>
        <w:t>Izpolnjen obrazec »</w:t>
      </w:r>
      <w:r w:rsidRPr="00907468">
        <w:rPr>
          <w:rFonts w:eastAsia="Times New Roman" w:cstheme="minorHAnsi"/>
          <w:b/>
          <w:bCs/>
          <w:szCs w:val="20"/>
        </w:rPr>
        <w:t>Povzetek predra</w:t>
      </w:r>
      <w:r w:rsidR="009722E5">
        <w:rPr>
          <w:rFonts w:eastAsia="Times New Roman" w:cstheme="minorHAnsi"/>
          <w:b/>
          <w:bCs/>
          <w:szCs w:val="20"/>
        </w:rPr>
        <w:t>c</w:t>
      </w:r>
      <w:r w:rsidRPr="00907468">
        <w:rPr>
          <w:rFonts w:eastAsia="Times New Roman" w:cstheme="minorHAnsi"/>
          <w:b/>
          <w:bCs/>
          <w:szCs w:val="20"/>
        </w:rPr>
        <w:t>una</w:t>
      </w:r>
      <w:r w:rsidR="009722E5">
        <w:rPr>
          <w:rFonts w:eastAsia="Times New Roman" w:cstheme="minorHAnsi"/>
          <w:b/>
          <w:bCs/>
          <w:szCs w:val="20"/>
        </w:rPr>
        <w:t xml:space="preserve"> - rekapitulacija</w:t>
      </w:r>
      <w:r w:rsidRPr="00907468">
        <w:rPr>
          <w:rFonts w:eastAsia="Times New Roman" w:cstheme="minorHAnsi"/>
          <w:szCs w:val="20"/>
        </w:rPr>
        <w:t xml:space="preserve">«, </w:t>
      </w:r>
    </w:p>
    <w:p w14:paraId="13B1C2AE" w14:textId="2819376F" w:rsidR="000B1B00" w:rsidRDefault="000B1B00" w:rsidP="000B1B00">
      <w:pPr>
        <w:numPr>
          <w:ilvl w:val="0"/>
          <w:numId w:val="21"/>
        </w:numPr>
        <w:spacing w:after="0" w:line="240" w:lineRule="auto"/>
        <w:rPr>
          <w:rFonts w:eastAsia="Times New Roman" w:cstheme="minorHAnsi"/>
          <w:szCs w:val="20"/>
        </w:rPr>
      </w:pPr>
      <w:r w:rsidRPr="00907468">
        <w:rPr>
          <w:rFonts w:eastAsia="Times New Roman" w:cstheme="minorHAnsi"/>
          <w:szCs w:val="20"/>
        </w:rPr>
        <w:t>Izpolnjen obrazec »</w:t>
      </w:r>
      <w:r w:rsidRPr="00907468">
        <w:rPr>
          <w:rFonts w:eastAsia="Times New Roman" w:cstheme="minorHAnsi"/>
          <w:b/>
          <w:bCs/>
          <w:szCs w:val="20"/>
        </w:rPr>
        <w:t>Seznam referenc ponudnika</w:t>
      </w:r>
      <w:r w:rsidRPr="00907468">
        <w:rPr>
          <w:rFonts w:eastAsia="Times New Roman" w:cstheme="minorHAnsi"/>
          <w:szCs w:val="20"/>
        </w:rPr>
        <w:t>«,</w:t>
      </w:r>
    </w:p>
    <w:p w14:paraId="33CA4314" w14:textId="2201DCF4" w:rsidR="00F72E9C" w:rsidRDefault="00F72E9C" w:rsidP="000B1B00">
      <w:pPr>
        <w:numPr>
          <w:ilvl w:val="0"/>
          <w:numId w:val="21"/>
        </w:numPr>
        <w:spacing w:after="0" w:line="240" w:lineRule="auto"/>
        <w:rPr>
          <w:rFonts w:eastAsia="Times New Roman" w:cstheme="minorHAnsi"/>
          <w:szCs w:val="20"/>
        </w:rPr>
      </w:pPr>
      <w:r w:rsidRPr="00907468">
        <w:rPr>
          <w:rFonts w:eastAsia="Times New Roman" w:cstheme="minorHAnsi"/>
          <w:szCs w:val="20"/>
        </w:rPr>
        <w:t>Izpolnjen obrazec »</w:t>
      </w:r>
      <w:r w:rsidRPr="00907468">
        <w:rPr>
          <w:b/>
          <w:bCs/>
        </w:rPr>
        <w:t>Izjava o izpolnjevanju tehničnih in kadrovskih sposobnosti</w:t>
      </w:r>
      <w:r w:rsidR="006105FD" w:rsidRPr="00907468">
        <w:rPr>
          <w:rFonts w:eastAsia="Times New Roman" w:cstheme="minorHAnsi"/>
          <w:szCs w:val="20"/>
        </w:rPr>
        <w:t>«,</w:t>
      </w:r>
    </w:p>
    <w:p w14:paraId="25864183" w14:textId="77777777" w:rsidR="000B1B00" w:rsidRPr="00907468" w:rsidRDefault="000B1B00" w:rsidP="000B1B00">
      <w:pPr>
        <w:numPr>
          <w:ilvl w:val="0"/>
          <w:numId w:val="21"/>
        </w:numPr>
        <w:spacing w:after="0" w:line="240" w:lineRule="auto"/>
        <w:rPr>
          <w:rFonts w:eastAsia="Times New Roman" w:cstheme="minorHAnsi"/>
          <w:szCs w:val="20"/>
        </w:rPr>
      </w:pPr>
      <w:r w:rsidRPr="00907468">
        <w:rPr>
          <w:rFonts w:eastAsia="Times New Roman" w:cstheme="minorHAnsi"/>
          <w:b/>
          <w:bCs/>
          <w:szCs w:val="20"/>
        </w:rPr>
        <w:t xml:space="preserve">Dogovor o skupni oddaji ponudbe </w:t>
      </w:r>
      <w:r w:rsidRPr="00907468">
        <w:rPr>
          <w:rFonts w:eastAsia="Times New Roman" w:cstheme="minorHAnsi"/>
          <w:szCs w:val="20"/>
        </w:rPr>
        <w:t xml:space="preserve">(v primeru nastopa skupine ponudnikov), </w:t>
      </w:r>
    </w:p>
    <w:p w14:paraId="5A55D3DB" w14:textId="77777777" w:rsidR="000B1B00" w:rsidRPr="00907468" w:rsidRDefault="000B1B00" w:rsidP="000B1B00">
      <w:pPr>
        <w:pStyle w:val="Odstavekseznama"/>
        <w:numPr>
          <w:ilvl w:val="0"/>
          <w:numId w:val="21"/>
        </w:numPr>
        <w:spacing w:after="0" w:line="240" w:lineRule="auto"/>
        <w:jc w:val="both"/>
        <w:rPr>
          <w:rFonts w:cstheme="minorHAnsi"/>
          <w:color w:val="000000" w:themeColor="text1"/>
        </w:rPr>
      </w:pPr>
      <w:r w:rsidRPr="00907468">
        <w:rPr>
          <w:rFonts w:cstheme="minorHAnsi"/>
          <w:b/>
          <w:bCs/>
          <w:color w:val="000000" w:themeColor="text1"/>
        </w:rPr>
        <w:t>Pooblastilo za pridobitev podatkov iz kazenske evidence za pravne in fizične osebe</w:t>
      </w:r>
      <w:r w:rsidRPr="00907468">
        <w:rPr>
          <w:rFonts w:cstheme="minorHAnsi"/>
          <w:color w:val="000000" w:themeColor="text1"/>
        </w:rPr>
        <w:t xml:space="preserve"> (obrazec št</w:t>
      </w:r>
      <w:r w:rsidRPr="00CC47DE">
        <w:rPr>
          <w:rFonts w:cstheme="minorHAnsi"/>
          <w:color w:val="000000" w:themeColor="text1"/>
        </w:rPr>
        <w:t>. 15/a, 15/b).</w:t>
      </w:r>
    </w:p>
    <w:p w14:paraId="454B7F49" w14:textId="7C5EEF14" w:rsidR="00C20993" w:rsidRPr="00907468" w:rsidRDefault="00C20993" w:rsidP="000B1B00">
      <w:pPr>
        <w:pStyle w:val="Default"/>
        <w:jc w:val="both"/>
        <w:rPr>
          <w:rFonts w:asciiTheme="minorHAnsi" w:hAnsiTheme="minorHAnsi"/>
          <w:color w:val="auto"/>
          <w:sz w:val="22"/>
          <w:szCs w:val="22"/>
        </w:rPr>
      </w:pPr>
    </w:p>
    <w:p w14:paraId="2249CCCF" w14:textId="77777777" w:rsidR="00332AE7" w:rsidRPr="00907468" w:rsidRDefault="00332AE7" w:rsidP="00332AE7">
      <w:pPr>
        <w:pStyle w:val="Default"/>
        <w:jc w:val="both"/>
        <w:rPr>
          <w:rFonts w:asciiTheme="minorHAnsi" w:hAnsiTheme="minorHAnsi"/>
          <w:color w:val="auto"/>
          <w:sz w:val="22"/>
          <w:szCs w:val="22"/>
        </w:rPr>
      </w:pPr>
      <w:r w:rsidRPr="00907468">
        <w:rPr>
          <w:rFonts w:asciiTheme="minorHAnsi" w:hAnsiTheme="minorHAnsi"/>
          <w:color w:val="auto"/>
          <w:sz w:val="22"/>
          <w:szCs w:val="22"/>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0442DE7F" w14:textId="77777777" w:rsidR="00332AE7" w:rsidRPr="00907468" w:rsidRDefault="00332AE7" w:rsidP="00332AE7">
      <w:pPr>
        <w:pStyle w:val="Default"/>
        <w:jc w:val="both"/>
        <w:rPr>
          <w:rFonts w:asciiTheme="minorHAnsi" w:hAnsiTheme="minorHAnsi"/>
          <w:color w:val="auto"/>
          <w:sz w:val="22"/>
          <w:szCs w:val="22"/>
        </w:rPr>
      </w:pPr>
    </w:p>
    <w:p w14:paraId="145E5195" w14:textId="77777777" w:rsidR="00332AE7" w:rsidRPr="00907468" w:rsidRDefault="00332AE7" w:rsidP="00332AE7">
      <w:pPr>
        <w:pStyle w:val="Default"/>
        <w:jc w:val="both"/>
        <w:rPr>
          <w:rFonts w:asciiTheme="minorHAnsi" w:hAnsiTheme="minorHAnsi"/>
          <w:color w:val="auto"/>
          <w:sz w:val="22"/>
          <w:szCs w:val="22"/>
        </w:rPr>
      </w:pPr>
      <w:r w:rsidRPr="00907468">
        <w:rPr>
          <w:rFonts w:asciiTheme="minorHAnsi" w:hAnsiTheme="minorHAnsi"/>
          <w:color w:val="auto"/>
          <w:sz w:val="22"/>
          <w:szCs w:val="22"/>
        </w:rPr>
        <w:t>Na poziv naročnika bo moral izbrani ponudnik v postopku javnega naročanja ali pri izvajanju javnega naročila, v roku osmih dni od prejema poziva, posredovati podatke o:</w:t>
      </w:r>
    </w:p>
    <w:p w14:paraId="016C7163" w14:textId="1779F4DD" w:rsidR="00332AE7" w:rsidRPr="00907468" w:rsidRDefault="00332AE7" w:rsidP="00332AE7">
      <w:pPr>
        <w:pStyle w:val="Default"/>
        <w:numPr>
          <w:ilvl w:val="0"/>
          <w:numId w:val="10"/>
        </w:numPr>
        <w:jc w:val="both"/>
        <w:rPr>
          <w:rFonts w:asciiTheme="minorHAnsi" w:hAnsiTheme="minorHAnsi"/>
          <w:color w:val="auto"/>
          <w:sz w:val="22"/>
          <w:szCs w:val="22"/>
        </w:rPr>
      </w:pPr>
      <w:r w:rsidRPr="00907468">
        <w:rPr>
          <w:rFonts w:asciiTheme="minorHAnsi" w:hAnsiTheme="minorHAnsi"/>
          <w:color w:val="auto"/>
          <w:sz w:val="22"/>
          <w:szCs w:val="22"/>
        </w:rPr>
        <w:t>svojih ustanoviteljih, družbenikih, vključno s tihimi družbeniki, delničarjih, komanditistih ali drugih lastnikih in podatke o lastniških deležih navedenih oseb,</w:t>
      </w:r>
    </w:p>
    <w:p w14:paraId="3846958B" w14:textId="5338B674" w:rsidR="00332AE7" w:rsidRPr="00907468" w:rsidRDefault="00332AE7" w:rsidP="00332AE7">
      <w:pPr>
        <w:pStyle w:val="Default"/>
        <w:numPr>
          <w:ilvl w:val="0"/>
          <w:numId w:val="10"/>
        </w:numPr>
        <w:jc w:val="both"/>
        <w:rPr>
          <w:rFonts w:asciiTheme="minorHAnsi" w:hAnsiTheme="minorHAnsi"/>
          <w:color w:val="auto"/>
          <w:sz w:val="22"/>
          <w:szCs w:val="22"/>
        </w:rPr>
      </w:pPr>
      <w:r w:rsidRPr="00907468">
        <w:rPr>
          <w:rFonts w:asciiTheme="minorHAnsi" w:hAnsiTheme="minorHAnsi"/>
          <w:color w:val="auto"/>
          <w:sz w:val="22"/>
          <w:szCs w:val="22"/>
        </w:rPr>
        <w:t>gospodarskih subjektih, za katere se glede na določbe zakona, ki ureja gospodarske družbe, šteje, da so z njim povezane družbe.</w:t>
      </w:r>
    </w:p>
    <w:p w14:paraId="06E3C048" w14:textId="77777777" w:rsidR="00332AE7" w:rsidRPr="00907468" w:rsidRDefault="00332AE7" w:rsidP="00332AE7">
      <w:pPr>
        <w:pStyle w:val="Default"/>
        <w:jc w:val="both"/>
        <w:rPr>
          <w:rFonts w:asciiTheme="minorHAnsi" w:hAnsiTheme="minorHAnsi"/>
          <w:color w:val="auto"/>
          <w:sz w:val="22"/>
          <w:szCs w:val="22"/>
        </w:rPr>
      </w:pPr>
    </w:p>
    <w:p w14:paraId="6A542D5F" w14:textId="77777777" w:rsidR="00332AE7" w:rsidRPr="00907468" w:rsidRDefault="00332AE7" w:rsidP="00332AE7">
      <w:pPr>
        <w:pStyle w:val="Default"/>
        <w:jc w:val="both"/>
        <w:rPr>
          <w:rFonts w:asciiTheme="minorHAnsi" w:hAnsiTheme="minorHAnsi"/>
          <w:color w:val="auto"/>
          <w:sz w:val="22"/>
          <w:szCs w:val="22"/>
        </w:rPr>
      </w:pPr>
      <w:r w:rsidRPr="00907468">
        <w:rPr>
          <w:rFonts w:asciiTheme="minorHAnsi" w:hAnsiTheme="minorHAnsi"/>
          <w:color w:val="auto"/>
          <w:sz w:val="22"/>
          <w:szCs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A5D7D96" w14:textId="77777777" w:rsidR="00332AE7" w:rsidRPr="00907468" w:rsidRDefault="00332AE7" w:rsidP="00332AE7">
      <w:pPr>
        <w:pStyle w:val="Default"/>
        <w:jc w:val="both"/>
        <w:rPr>
          <w:rFonts w:asciiTheme="minorHAnsi" w:hAnsiTheme="minorHAnsi"/>
          <w:color w:val="auto"/>
          <w:sz w:val="22"/>
          <w:szCs w:val="22"/>
        </w:rPr>
      </w:pPr>
    </w:p>
    <w:p w14:paraId="2FA7C8CC" w14:textId="33DFD712" w:rsidR="00332AE7" w:rsidRPr="00907468" w:rsidRDefault="00332AE7" w:rsidP="00332AE7">
      <w:pPr>
        <w:pStyle w:val="Default"/>
        <w:jc w:val="both"/>
        <w:rPr>
          <w:rFonts w:asciiTheme="minorHAnsi" w:hAnsiTheme="minorHAnsi"/>
          <w:color w:val="auto"/>
          <w:sz w:val="22"/>
          <w:szCs w:val="22"/>
        </w:rPr>
      </w:pPr>
      <w:r w:rsidRPr="00907468">
        <w:rPr>
          <w:rFonts w:asciiTheme="minorHAnsi" w:hAnsiTheme="minorHAnsi"/>
          <w:color w:val="auto"/>
          <w:sz w:val="22"/>
          <w:szCs w:val="22"/>
        </w:rPr>
        <w:t>Ponudniki v vseh zahtevanih obrazcih izpolnijo prazna polja in vsebine, ki so predvidene za vnos podatkov s strani ponudnikov.</w:t>
      </w:r>
    </w:p>
    <w:p w14:paraId="2D4A99D1" w14:textId="77777777" w:rsidR="00332AE7" w:rsidRPr="00907468" w:rsidRDefault="00332AE7" w:rsidP="00332AE7">
      <w:pPr>
        <w:pStyle w:val="Default"/>
        <w:jc w:val="both"/>
        <w:rPr>
          <w:rFonts w:asciiTheme="minorHAnsi" w:hAnsiTheme="minorHAnsi"/>
          <w:color w:val="auto"/>
          <w:sz w:val="22"/>
          <w:szCs w:val="22"/>
        </w:rPr>
      </w:pPr>
    </w:p>
    <w:p w14:paraId="6106D11E" w14:textId="52CF03C3" w:rsidR="00C20993" w:rsidRPr="00907468" w:rsidRDefault="00332AE7" w:rsidP="00332AE7">
      <w:pPr>
        <w:pStyle w:val="Default"/>
        <w:jc w:val="both"/>
        <w:rPr>
          <w:rFonts w:asciiTheme="minorHAnsi" w:hAnsiTheme="minorHAnsi"/>
          <w:color w:val="auto"/>
          <w:sz w:val="22"/>
          <w:szCs w:val="22"/>
        </w:rPr>
      </w:pPr>
      <w:r w:rsidRPr="00907468">
        <w:rPr>
          <w:rFonts w:asciiTheme="minorHAnsi" w:hAnsiTheme="minorHAnsi"/>
          <w:color w:val="auto"/>
          <w:sz w:val="22"/>
          <w:szCs w:val="22"/>
        </w:rPr>
        <w:t>Pri oddaji ponudbe in izpolnjevanju naročnikovih pogojev mora ponudnik upoštevati vso veljavno slovensko zakonodajo.</w:t>
      </w:r>
    </w:p>
    <w:p w14:paraId="2C29D2EF" w14:textId="140AE568" w:rsidR="00C20993" w:rsidRPr="00907468" w:rsidRDefault="00C20993" w:rsidP="00C551C6">
      <w:pPr>
        <w:pStyle w:val="Default"/>
        <w:spacing w:line="280" w:lineRule="exact"/>
        <w:jc w:val="both"/>
        <w:rPr>
          <w:rFonts w:asciiTheme="minorHAnsi" w:hAnsiTheme="minorHAnsi"/>
          <w:color w:val="auto"/>
          <w:sz w:val="22"/>
          <w:szCs w:val="22"/>
        </w:rPr>
      </w:pPr>
    </w:p>
    <w:p w14:paraId="010F7C5C" w14:textId="46011D81" w:rsidR="002B461D" w:rsidRPr="00907468" w:rsidRDefault="00A70664" w:rsidP="00F6107F">
      <w:pPr>
        <w:pStyle w:val="Naslov2"/>
        <w:rPr>
          <w:smallCaps w:val="0"/>
        </w:rPr>
      </w:pPr>
      <w:bookmarkStart w:id="52" w:name="_Toc59878735"/>
      <w:r w:rsidRPr="00907468">
        <w:rPr>
          <w:smallCaps w:val="0"/>
        </w:rPr>
        <w:t>Sestavljanje ponudbe</w:t>
      </w:r>
      <w:bookmarkEnd w:id="52"/>
      <w:r w:rsidRPr="00907468">
        <w:rPr>
          <w:smallCaps w:val="0"/>
        </w:rPr>
        <w:t xml:space="preserve"> </w:t>
      </w:r>
    </w:p>
    <w:p w14:paraId="4A42421B" w14:textId="77777777" w:rsidR="00A54B51" w:rsidRPr="00907468" w:rsidRDefault="00A54B51" w:rsidP="00A70664">
      <w:pPr>
        <w:pStyle w:val="Naslov3"/>
      </w:pPr>
      <w:bookmarkStart w:id="53" w:name="_Toc59878736"/>
      <w:r w:rsidRPr="00907468">
        <w:t>Dokazila o izpolnjevanju zahtev iz tehničnih specifikacij</w:t>
      </w:r>
      <w:bookmarkEnd w:id="53"/>
      <w:r w:rsidRPr="00907468">
        <w:t xml:space="preserve"> </w:t>
      </w:r>
    </w:p>
    <w:p w14:paraId="6AEEE5A4"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69ECAAA1" w14:textId="6F4EEB1D"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Predmet ponudbe mora izpolnjevati </w:t>
      </w:r>
      <w:r w:rsidR="002B461D" w:rsidRPr="00912082">
        <w:rPr>
          <w:rFonts w:asciiTheme="minorHAnsi" w:hAnsiTheme="minorHAnsi"/>
          <w:color w:val="auto"/>
          <w:sz w:val="22"/>
          <w:szCs w:val="22"/>
        </w:rPr>
        <w:t>vse</w:t>
      </w:r>
      <w:r w:rsidRPr="00907468">
        <w:rPr>
          <w:rFonts w:asciiTheme="minorHAnsi" w:hAnsiTheme="minorHAnsi"/>
          <w:color w:val="auto"/>
          <w:sz w:val="22"/>
          <w:szCs w:val="22"/>
        </w:rPr>
        <w:t xml:space="preserve"> minimalne tehnične zahteve, navedene v tehnični</w:t>
      </w:r>
      <w:r w:rsidR="0027337D" w:rsidRPr="00907468">
        <w:rPr>
          <w:rFonts w:asciiTheme="minorHAnsi" w:hAnsiTheme="minorHAnsi"/>
          <w:color w:val="auto"/>
          <w:sz w:val="22"/>
          <w:szCs w:val="22"/>
        </w:rPr>
        <w:t>h</w:t>
      </w:r>
      <w:r w:rsidRPr="00907468">
        <w:rPr>
          <w:rFonts w:asciiTheme="minorHAnsi" w:hAnsiTheme="minorHAnsi"/>
          <w:color w:val="auto"/>
          <w:sz w:val="22"/>
          <w:szCs w:val="22"/>
        </w:rPr>
        <w:t xml:space="preserve"> specifikacij</w:t>
      </w:r>
      <w:r w:rsidR="0027337D" w:rsidRPr="00907468">
        <w:rPr>
          <w:rFonts w:asciiTheme="minorHAnsi" w:hAnsiTheme="minorHAnsi"/>
          <w:color w:val="auto"/>
          <w:sz w:val="22"/>
          <w:szCs w:val="22"/>
        </w:rPr>
        <w:t>ah</w:t>
      </w:r>
      <w:r w:rsidRPr="00907468">
        <w:rPr>
          <w:rFonts w:asciiTheme="minorHAnsi" w:hAnsiTheme="minorHAnsi"/>
          <w:color w:val="auto"/>
          <w:sz w:val="22"/>
          <w:szCs w:val="22"/>
        </w:rPr>
        <w:t xml:space="preserve">, ki </w:t>
      </w:r>
      <w:r w:rsidR="0027337D" w:rsidRPr="00907468">
        <w:rPr>
          <w:rFonts w:asciiTheme="minorHAnsi" w:hAnsiTheme="minorHAnsi"/>
          <w:color w:val="auto"/>
          <w:sz w:val="22"/>
          <w:szCs w:val="22"/>
        </w:rPr>
        <w:t>so</w:t>
      </w:r>
      <w:r w:rsidRPr="00907468">
        <w:rPr>
          <w:rFonts w:asciiTheme="minorHAnsi" w:hAnsiTheme="minorHAnsi"/>
          <w:color w:val="auto"/>
          <w:sz w:val="22"/>
          <w:szCs w:val="22"/>
        </w:rPr>
        <w:t xml:space="preserve"> sestavni del te dokumentacije in ponudnik mora predložiti dokazila o izpolnjevanju tehničnih specifikacij. </w:t>
      </w:r>
    </w:p>
    <w:p w14:paraId="419E9E7D" w14:textId="77777777" w:rsidR="00FE3DA5" w:rsidRPr="00907468" w:rsidRDefault="00FE3DA5" w:rsidP="00C551C6">
      <w:pPr>
        <w:pStyle w:val="Default"/>
        <w:spacing w:line="280" w:lineRule="exact"/>
        <w:jc w:val="both"/>
        <w:rPr>
          <w:rFonts w:asciiTheme="minorHAnsi" w:hAnsiTheme="minorHAnsi"/>
          <w:color w:val="auto"/>
          <w:sz w:val="22"/>
          <w:szCs w:val="22"/>
        </w:rPr>
      </w:pPr>
    </w:p>
    <w:p w14:paraId="3D69CF60" w14:textId="77777777" w:rsidR="00FE3DA5" w:rsidRPr="00912082" w:rsidRDefault="00FE3DA5" w:rsidP="00FE3DA5">
      <w:pPr>
        <w:pStyle w:val="Default"/>
        <w:spacing w:line="280" w:lineRule="exact"/>
        <w:jc w:val="both"/>
        <w:rPr>
          <w:rFonts w:asciiTheme="minorHAnsi" w:hAnsiTheme="minorHAnsi" w:cstheme="minorBidi"/>
          <w:color w:val="auto"/>
          <w:sz w:val="22"/>
          <w:szCs w:val="22"/>
        </w:rPr>
      </w:pPr>
      <w:r w:rsidRPr="00912082">
        <w:rPr>
          <w:rFonts w:asciiTheme="minorHAnsi" w:hAnsiTheme="minorHAnsi" w:cstheme="minorBidi"/>
          <w:color w:val="auto"/>
          <w:sz w:val="22"/>
          <w:szCs w:val="22"/>
        </w:rPr>
        <w:t>DOKAZILO:</w:t>
      </w:r>
    </w:p>
    <w:p w14:paraId="7AAC21F9" w14:textId="7ECDC403" w:rsidR="00FE3DA5" w:rsidRPr="00907468" w:rsidRDefault="00FE3DA5" w:rsidP="00FE3DA5">
      <w:pPr>
        <w:pStyle w:val="Default"/>
        <w:spacing w:line="280" w:lineRule="exact"/>
        <w:jc w:val="both"/>
        <w:rPr>
          <w:rFonts w:asciiTheme="minorHAnsi" w:hAnsiTheme="minorHAnsi" w:cstheme="minorBidi"/>
          <w:color w:val="auto"/>
          <w:sz w:val="22"/>
          <w:szCs w:val="22"/>
        </w:rPr>
      </w:pPr>
      <w:r w:rsidRPr="00912082">
        <w:rPr>
          <w:rFonts w:asciiTheme="minorHAnsi" w:hAnsiTheme="minorHAnsi" w:cstheme="minorBidi"/>
          <w:color w:val="auto"/>
          <w:sz w:val="22"/>
          <w:szCs w:val="22"/>
        </w:rPr>
        <w:t xml:space="preserve">Izpolnjen obrazec ESPD (»Del VI: </w:t>
      </w:r>
      <w:r w:rsidR="004952B8" w:rsidRPr="00912082">
        <w:rPr>
          <w:rFonts w:asciiTheme="minorHAnsi" w:hAnsiTheme="minorHAnsi" w:cstheme="minorBidi"/>
          <w:color w:val="auto"/>
          <w:sz w:val="22"/>
          <w:szCs w:val="22"/>
        </w:rPr>
        <w:t>Zaključek</w:t>
      </w:r>
      <w:r w:rsidRPr="00912082">
        <w:rPr>
          <w:rFonts w:asciiTheme="minorHAnsi" w:hAnsiTheme="minorHAnsi" w:cstheme="minorBidi"/>
          <w:color w:val="auto"/>
          <w:sz w:val="22"/>
          <w:szCs w:val="22"/>
        </w:rPr>
        <w:t>, Sklepne izjave«).</w:t>
      </w:r>
    </w:p>
    <w:p w14:paraId="375ACB9D" w14:textId="4C5185EE" w:rsidR="005556D3" w:rsidRPr="00907468" w:rsidRDefault="00616C53" w:rsidP="00C551C6">
      <w:pPr>
        <w:pStyle w:val="Default"/>
        <w:spacing w:line="280" w:lineRule="exact"/>
        <w:jc w:val="both"/>
        <w:rPr>
          <w:rFonts w:asciiTheme="minorHAnsi" w:hAnsiTheme="minorHAnsi" w:cs="Cambria"/>
          <w:color w:val="auto"/>
          <w:sz w:val="22"/>
          <w:szCs w:val="22"/>
        </w:rPr>
      </w:pPr>
      <w:r w:rsidRPr="00616C53">
        <w:rPr>
          <w:rFonts w:asciiTheme="minorHAnsi" w:hAnsiTheme="minorHAnsi" w:cs="Cambria"/>
          <w:color w:val="auto"/>
          <w:sz w:val="22"/>
          <w:szCs w:val="22"/>
        </w:rPr>
        <w:t>Izjava o izpolnjevanju tehničnih in kadrovskih sposobnosti</w:t>
      </w:r>
      <w:r>
        <w:rPr>
          <w:rFonts w:asciiTheme="minorHAnsi" w:hAnsiTheme="minorHAnsi" w:cs="Cambria"/>
          <w:color w:val="auto"/>
          <w:sz w:val="22"/>
          <w:szCs w:val="22"/>
        </w:rPr>
        <w:t>.</w:t>
      </w:r>
    </w:p>
    <w:p w14:paraId="314219CE" w14:textId="77777777" w:rsidR="00A54B51" w:rsidRPr="00907468" w:rsidRDefault="00A54B51" w:rsidP="00A70664">
      <w:pPr>
        <w:pStyle w:val="Naslov3"/>
      </w:pPr>
      <w:bookmarkStart w:id="54" w:name="_Toc59878737"/>
      <w:r w:rsidRPr="00907468">
        <w:t>Obrazec »ESPD« za vse gospodarske subjekte</w:t>
      </w:r>
      <w:bookmarkEnd w:id="54"/>
      <w:r w:rsidRPr="00907468">
        <w:t xml:space="preserve"> </w:t>
      </w:r>
    </w:p>
    <w:p w14:paraId="4FE4D086" w14:textId="77777777" w:rsidR="00A03312" w:rsidRPr="00907468" w:rsidRDefault="00A03312" w:rsidP="00A03312">
      <w:pPr>
        <w:pStyle w:val="Default"/>
        <w:spacing w:line="280" w:lineRule="exact"/>
        <w:ind w:left="1080"/>
        <w:jc w:val="both"/>
        <w:rPr>
          <w:rFonts w:asciiTheme="minorHAnsi" w:hAnsiTheme="minorHAnsi"/>
          <w:b/>
          <w:color w:val="auto"/>
          <w:sz w:val="22"/>
          <w:szCs w:val="22"/>
        </w:rPr>
      </w:pPr>
    </w:p>
    <w:p w14:paraId="1820729C"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2FD97A8D"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453F4FAF"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Navedbe v ESPD in/ali dokazila, ki jih predloži gospodarski subjekt, morajo biti veljavni. </w:t>
      </w:r>
    </w:p>
    <w:p w14:paraId="28E0CBF6"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5C3D3402" w14:textId="65360288"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Gospodarski subjekt naročnikov obrazec ESPD (datoteka: ESPD_Zavarovanja.xml) uvozi na spletni strani Portala javnih naročil/ESPD: </w:t>
      </w:r>
      <w:hyperlink r:id="rId13" w:history="1">
        <w:r w:rsidR="00A03312" w:rsidRPr="00907468">
          <w:rPr>
            <w:rStyle w:val="Hiperpovezava"/>
            <w:rFonts w:asciiTheme="minorHAnsi" w:hAnsiTheme="minorHAnsi"/>
            <w:sz w:val="22"/>
            <w:szCs w:val="22"/>
          </w:rPr>
          <w:t>http://www.enarocanje.si/ESPD/</w:t>
        </w:r>
      </w:hyperlink>
      <w:r w:rsidR="00A03312" w:rsidRPr="00907468">
        <w:rPr>
          <w:rFonts w:asciiTheme="minorHAnsi" w:hAnsiTheme="minorHAnsi"/>
          <w:color w:val="auto"/>
          <w:sz w:val="22"/>
          <w:szCs w:val="22"/>
        </w:rPr>
        <w:t xml:space="preserve"> </w:t>
      </w:r>
      <w:r w:rsidRPr="00907468">
        <w:rPr>
          <w:rFonts w:asciiTheme="minorHAnsi" w:hAnsiTheme="minorHAnsi"/>
          <w:color w:val="auto"/>
          <w:sz w:val="22"/>
          <w:szCs w:val="22"/>
        </w:rPr>
        <w:t xml:space="preserve">in v njega neposredno vnese zahtevane podatke. </w:t>
      </w:r>
    </w:p>
    <w:p w14:paraId="33011AAD"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4C69328B" w14:textId="35783AEE"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Izpolnjen in podpisan ESPD mora biti v ponudbi priložen za vse gospodarske subjekte, ki v kakršni koli vlogi sodelujejo v ponudbi (ponudnik, sodelujoči ponudniki v primeru skupne ponudbe, podizvajalci in gospodarski subjekti, na katerih kapacitete se sklicuje ponudnik</w:t>
      </w:r>
      <w:r w:rsidR="00F753B9" w:rsidRPr="00907468">
        <w:rPr>
          <w:rFonts w:asciiTheme="minorHAnsi" w:hAnsiTheme="minorHAnsi"/>
          <w:color w:val="auto"/>
          <w:sz w:val="22"/>
          <w:szCs w:val="22"/>
        </w:rPr>
        <w:t xml:space="preserve"> in podizvajalci</w:t>
      </w:r>
      <w:r w:rsidRPr="00907468">
        <w:rPr>
          <w:rFonts w:asciiTheme="minorHAnsi" w:hAnsiTheme="minorHAnsi"/>
          <w:color w:val="auto"/>
          <w:sz w:val="22"/>
          <w:szCs w:val="22"/>
        </w:rPr>
        <w:t xml:space="preserve">). </w:t>
      </w:r>
    </w:p>
    <w:p w14:paraId="7AC4D436"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6C0E1406"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323267C"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26884A13"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Za ostale sodelujoče ponudnik v razdelek »ESPD – ostali sodelujoči« priloži podpisane ESPD v pdf. obliki, ali v elektronski obliki podpisan xml. </w:t>
      </w:r>
    </w:p>
    <w:p w14:paraId="558E8B73"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58889EBB" w14:textId="098AC010" w:rsidR="00A54B51" w:rsidRPr="00907468" w:rsidRDefault="00A54B51" w:rsidP="00A70664">
      <w:pPr>
        <w:pStyle w:val="Naslov3"/>
      </w:pPr>
      <w:r w:rsidRPr="00907468">
        <w:lastRenderedPageBreak/>
        <w:t xml:space="preserve"> </w:t>
      </w:r>
      <w:bookmarkStart w:id="55" w:name="_Toc59878738"/>
      <w:r w:rsidRPr="00907468">
        <w:t xml:space="preserve">Obrazec »Predračun« </w:t>
      </w:r>
      <w:r w:rsidR="00F753B9" w:rsidRPr="00907468">
        <w:t>(datoteka: Predracun.xlsx)</w:t>
      </w:r>
      <w:bookmarkEnd w:id="55"/>
    </w:p>
    <w:p w14:paraId="0C3E519D" w14:textId="77777777" w:rsidR="00A03312" w:rsidRPr="00907468" w:rsidRDefault="00A03312" w:rsidP="00A03312">
      <w:pPr>
        <w:pStyle w:val="Default"/>
        <w:spacing w:line="280" w:lineRule="exact"/>
        <w:ind w:left="1080"/>
        <w:jc w:val="both"/>
        <w:rPr>
          <w:rFonts w:asciiTheme="minorHAnsi" w:hAnsiTheme="minorHAnsi"/>
          <w:b/>
          <w:color w:val="auto"/>
          <w:sz w:val="22"/>
          <w:szCs w:val="22"/>
        </w:rPr>
      </w:pPr>
    </w:p>
    <w:p w14:paraId="03CA2E2C" w14:textId="58EF06E6" w:rsidR="001F4DF2" w:rsidRPr="00907468" w:rsidRDefault="00A54B51" w:rsidP="001F4DF2">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mora v Predračunu ponujati vse ponudbene postavke, ob upoštevanju tehničnih specifikacij, ki so del dokumentacije JN. Ponudnik izpolni vse postavke v Predračunu, in sicer na </w:t>
      </w:r>
      <w:r w:rsidR="001F4DF2" w:rsidRPr="00907468">
        <w:rPr>
          <w:rFonts w:asciiTheme="minorHAnsi" w:hAnsiTheme="minorHAnsi"/>
          <w:color w:val="auto"/>
          <w:sz w:val="22"/>
          <w:szCs w:val="22"/>
        </w:rPr>
        <w:t>največ dve (2)</w:t>
      </w:r>
      <w:r w:rsidR="00284522" w:rsidRPr="00907468">
        <w:rPr>
          <w:rFonts w:asciiTheme="minorHAnsi" w:hAnsiTheme="minorHAnsi"/>
          <w:color w:val="auto"/>
          <w:sz w:val="22"/>
          <w:szCs w:val="22"/>
        </w:rPr>
        <w:t xml:space="preserve"> decimaln</w:t>
      </w:r>
      <w:r w:rsidR="001F4DF2" w:rsidRPr="00907468">
        <w:rPr>
          <w:rFonts w:asciiTheme="minorHAnsi" w:hAnsiTheme="minorHAnsi"/>
          <w:color w:val="auto"/>
          <w:sz w:val="22"/>
          <w:szCs w:val="22"/>
        </w:rPr>
        <w:t>i</w:t>
      </w:r>
      <w:r w:rsidR="00284522" w:rsidRPr="00907468">
        <w:rPr>
          <w:rFonts w:asciiTheme="minorHAnsi" w:hAnsiTheme="minorHAnsi"/>
          <w:color w:val="auto"/>
          <w:sz w:val="22"/>
          <w:szCs w:val="22"/>
        </w:rPr>
        <w:t xml:space="preserve"> mest</w:t>
      </w:r>
      <w:r w:rsidR="001F4DF2" w:rsidRPr="00907468">
        <w:rPr>
          <w:rFonts w:asciiTheme="minorHAnsi" w:hAnsiTheme="minorHAnsi"/>
          <w:color w:val="auto"/>
          <w:sz w:val="22"/>
          <w:szCs w:val="22"/>
        </w:rPr>
        <w:t>i</w:t>
      </w:r>
      <w:r w:rsidRPr="00907468">
        <w:rPr>
          <w:rFonts w:asciiTheme="minorHAnsi" w:hAnsiTheme="minorHAnsi"/>
          <w:color w:val="auto"/>
          <w:sz w:val="22"/>
          <w:szCs w:val="22"/>
        </w:rPr>
        <w:t xml:space="preserve">. </w:t>
      </w:r>
      <w:r w:rsidR="001F4DF2" w:rsidRPr="00907468">
        <w:rPr>
          <w:rFonts w:asciiTheme="minorHAnsi" w:hAnsiTheme="minorHAnsi"/>
          <w:color w:val="auto"/>
          <w:sz w:val="22"/>
          <w:szCs w:val="22"/>
        </w:rPr>
        <w:t xml:space="preserve">V kolikor ponudnik vpiše ceno nič (0) EUR, se šteje, da ponuja postavko brezplačno. </w:t>
      </w:r>
    </w:p>
    <w:p w14:paraId="4DCDBA2B" w14:textId="7E59F1DF" w:rsidR="00A54B51" w:rsidRPr="00907468" w:rsidRDefault="00A54B51" w:rsidP="00C551C6">
      <w:pPr>
        <w:pStyle w:val="Default"/>
        <w:spacing w:line="280" w:lineRule="exact"/>
        <w:jc w:val="both"/>
        <w:rPr>
          <w:rFonts w:asciiTheme="minorHAnsi" w:hAnsiTheme="minorHAnsi"/>
          <w:color w:val="auto"/>
          <w:sz w:val="22"/>
          <w:szCs w:val="22"/>
        </w:rPr>
      </w:pPr>
    </w:p>
    <w:p w14:paraId="7723DAD0" w14:textId="77777777" w:rsidR="009A174D" w:rsidRPr="00907468" w:rsidRDefault="009A174D" w:rsidP="009A174D">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ne sme spreminjati vsebine predračuna. </w:t>
      </w:r>
    </w:p>
    <w:p w14:paraId="686BDE0F"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0D32C882" w14:textId="77777777" w:rsidR="005556D3"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Ponudnik mora izpolniti vse postavke v predračunu. V kolikor ponudnik cene v posamezno postavko ne vpiše, se šteje, da predmetne postavke ne ponuja in tako ne izpolnjuje vseh zahtev naročnika iz predmetne dokumentacije JN in bo naročnik ponudbo zavrnil kot nedopustno.</w:t>
      </w:r>
    </w:p>
    <w:p w14:paraId="754550FC" w14:textId="64E88742" w:rsidR="005556D3"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 </w:t>
      </w:r>
    </w:p>
    <w:p w14:paraId="713F8A27" w14:textId="7447F878" w:rsidR="00A54B51" w:rsidRPr="0013136B"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Ponujena cena z DPZP mora zajemati vse popuste in </w:t>
      </w:r>
      <w:r w:rsidRPr="0013136B">
        <w:rPr>
          <w:rFonts w:asciiTheme="minorHAnsi" w:hAnsiTheme="minorHAnsi"/>
          <w:color w:val="auto"/>
          <w:sz w:val="22"/>
          <w:szCs w:val="22"/>
        </w:rPr>
        <w:t xml:space="preserve">stroške. </w:t>
      </w:r>
      <w:r w:rsidR="00904655" w:rsidRPr="0013136B">
        <w:rPr>
          <w:rFonts w:asciiTheme="minorHAnsi" w:hAnsiTheme="minorHAnsi"/>
          <w:color w:val="auto"/>
          <w:sz w:val="22"/>
          <w:szCs w:val="22"/>
        </w:rPr>
        <w:t xml:space="preserve">Ponudbena cena je fiksna ter nespremenljiva do konca izvedbe </w:t>
      </w:r>
      <w:r w:rsidR="00C6213A" w:rsidRPr="0013136B">
        <w:rPr>
          <w:rFonts w:asciiTheme="minorHAnsi" w:hAnsiTheme="minorHAnsi"/>
          <w:color w:val="auto"/>
          <w:sz w:val="22"/>
          <w:szCs w:val="22"/>
        </w:rPr>
        <w:t>naročila</w:t>
      </w:r>
      <w:r w:rsidR="00904655" w:rsidRPr="0013136B">
        <w:rPr>
          <w:rFonts w:asciiTheme="minorHAnsi" w:hAnsiTheme="minorHAnsi"/>
          <w:color w:val="auto"/>
          <w:sz w:val="22"/>
          <w:szCs w:val="22"/>
        </w:rPr>
        <w:t>. Naročnik v okviru ponujenih storitev ne bo dovoljeval drugih ali dodatnih zaračunavanj.</w:t>
      </w:r>
    </w:p>
    <w:p w14:paraId="2C99D544" w14:textId="77777777" w:rsidR="003D29A1" w:rsidRPr="00907468" w:rsidRDefault="003D29A1" w:rsidP="00C551C6">
      <w:pPr>
        <w:pStyle w:val="Default"/>
        <w:spacing w:line="280" w:lineRule="exact"/>
        <w:jc w:val="both"/>
        <w:rPr>
          <w:rFonts w:asciiTheme="minorHAnsi" w:hAnsiTheme="minorHAnsi"/>
          <w:color w:val="auto"/>
          <w:sz w:val="22"/>
          <w:szCs w:val="22"/>
        </w:rPr>
      </w:pPr>
    </w:p>
    <w:p w14:paraId="3F1585CC" w14:textId="77777777" w:rsidR="009776B5" w:rsidRPr="00514E06" w:rsidRDefault="009776B5" w:rsidP="009776B5">
      <w:pPr>
        <w:pStyle w:val="Default"/>
        <w:spacing w:line="280" w:lineRule="exact"/>
        <w:jc w:val="both"/>
        <w:rPr>
          <w:rFonts w:asciiTheme="minorHAnsi" w:hAnsiTheme="minorHAnsi"/>
          <w:color w:val="000000" w:themeColor="text1"/>
          <w:sz w:val="22"/>
          <w:szCs w:val="22"/>
        </w:rPr>
      </w:pPr>
      <w:r w:rsidRPr="00514E06">
        <w:rPr>
          <w:rFonts w:asciiTheme="minorHAnsi" w:hAnsiTheme="minorHAnsi"/>
          <w:color w:val="000000" w:themeColor="text1"/>
          <w:sz w:val="22"/>
          <w:szCs w:val="22"/>
        </w:rPr>
        <w:t xml:space="preserve">Ponudnik skladno z zgornjimi zahtevami izpolni tudi Povzetek predračuna (rekapitulacija). </w:t>
      </w:r>
    </w:p>
    <w:p w14:paraId="1598AFC4" w14:textId="77777777" w:rsidR="009776B5" w:rsidRPr="00514E06" w:rsidRDefault="009776B5" w:rsidP="009776B5">
      <w:pPr>
        <w:pStyle w:val="Default"/>
        <w:spacing w:line="280" w:lineRule="exact"/>
        <w:jc w:val="both"/>
        <w:rPr>
          <w:rFonts w:asciiTheme="minorHAnsi" w:hAnsiTheme="minorHAnsi"/>
          <w:b/>
          <w:bCs/>
          <w:color w:val="000000" w:themeColor="text1"/>
          <w:sz w:val="22"/>
          <w:szCs w:val="22"/>
        </w:rPr>
      </w:pPr>
    </w:p>
    <w:p w14:paraId="37BAB41C" w14:textId="337E769A" w:rsidR="009776B5" w:rsidRPr="00514E06" w:rsidRDefault="009776B5" w:rsidP="009776B5">
      <w:pPr>
        <w:pStyle w:val="Default"/>
        <w:spacing w:line="280" w:lineRule="exact"/>
        <w:jc w:val="both"/>
        <w:rPr>
          <w:rFonts w:asciiTheme="minorHAnsi" w:hAnsiTheme="minorHAnsi"/>
          <w:b/>
          <w:bCs/>
          <w:color w:val="000000" w:themeColor="text1"/>
          <w:sz w:val="22"/>
          <w:szCs w:val="22"/>
        </w:rPr>
      </w:pPr>
      <w:r w:rsidRPr="00514E06">
        <w:rPr>
          <w:rFonts w:asciiTheme="minorHAnsi" w:hAnsiTheme="minorHAnsi"/>
          <w:b/>
          <w:bCs/>
          <w:color w:val="000000" w:themeColor="text1"/>
          <w:sz w:val="22"/>
          <w:szCs w:val="22"/>
        </w:rPr>
        <w:t>Ponudnik v sistemu e-JN predračun naloži v razdelek »Druge priloge« v .xlsx datoteki.</w:t>
      </w:r>
    </w:p>
    <w:p w14:paraId="109C5736" w14:textId="77777777" w:rsidR="009776B5" w:rsidRPr="00514E06" w:rsidRDefault="009776B5" w:rsidP="009776B5">
      <w:pPr>
        <w:pStyle w:val="Default"/>
        <w:spacing w:line="280" w:lineRule="exact"/>
        <w:jc w:val="both"/>
        <w:rPr>
          <w:rFonts w:asciiTheme="minorHAnsi" w:hAnsiTheme="minorHAnsi"/>
          <w:b/>
          <w:bCs/>
          <w:color w:val="000000" w:themeColor="text1"/>
          <w:sz w:val="22"/>
          <w:szCs w:val="22"/>
        </w:rPr>
      </w:pPr>
    </w:p>
    <w:p w14:paraId="58CA7F91" w14:textId="18C58EBF" w:rsidR="009776B5" w:rsidRPr="00514E06" w:rsidRDefault="009776B5" w:rsidP="009776B5">
      <w:pPr>
        <w:pStyle w:val="Default"/>
        <w:spacing w:line="280" w:lineRule="exact"/>
        <w:jc w:val="both"/>
        <w:rPr>
          <w:rFonts w:asciiTheme="minorHAnsi" w:hAnsiTheme="minorHAnsi"/>
          <w:b/>
          <w:bCs/>
          <w:color w:val="000000" w:themeColor="text1"/>
          <w:sz w:val="22"/>
          <w:szCs w:val="22"/>
        </w:rPr>
      </w:pPr>
      <w:r w:rsidRPr="0040051B">
        <w:rPr>
          <w:rFonts w:asciiTheme="minorHAnsi" w:hAnsiTheme="minorHAnsi"/>
          <w:b/>
          <w:bCs/>
          <w:color w:val="000000" w:themeColor="text1"/>
          <w:sz w:val="22"/>
          <w:szCs w:val="22"/>
        </w:rPr>
        <w:t>Ponudnik</w:t>
      </w:r>
      <w:r w:rsidR="00386FD8" w:rsidRPr="0040051B">
        <w:rPr>
          <w:rFonts w:asciiTheme="minorHAnsi" w:hAnsiTheme="minorHAnsi"/>
          <w:b/>
          <w:bCs/>
          <w:color w:val="000000" w:themeColor="text1"/>
          <w:sz w:val="22"/>
          <w:szCs w:val="22"/>
        </w:rPr>
        <w:t xml:space="preserve"> mora</w:t>
      </w:r>
      <w:r w:rsidRPr="0040051B">
        <w:rPr>
          <w:rFonts w:asciiTheme="minorHAnsi" w:hAnsiTheme="minorHAnsi"/>
          <w:b/>
          <w:bCs/>
          <w:color w:val="000000" w:themeColor="text1"/>
          <w:sz w:val="22"/>
          <w:szCs w:val="22"/>
        </w:rPr>
        <w:t xml:space="preserve"> v informacijsk</w:t>
      </w:r>
      <w:r w:rsidR="00386FD8" w:rsidRPr="0040051B">
        <w:rPr>
          <w:rFonts w:asciiTheme="minorHAnsi" w:hAnsiTheme="minorHAnsi"/>
          <w:b/>
          <w:bCs/>
          <w:color w:val="000000" w:themeColor="text1"/>
          <w:sz w:val="22"/>
          <w:szCs w:val="22"/>
        </w:rPr>
        <w:t xml:space="preserve">i </w:t>
      </w:r>
      <w:r w:rsidRPr="0040051B">
        <w:rPr>
          <w:rFonts w:asciiTheme="minorHAnsi" w:hAnsiTheme="minorHAnsi"/>
          <w:b/>
          <w:bCs/>
          <w:color w:val="000000" w:themeColor="text1"/>
          <w:sz w:val="22"/>
          <w:szCs w:val="22"/>
        </w:rPr>
        <w:t>sistem</w:t>
      </w:r>
      <w:r w:rsidR="00386FD8" w:rsidRPr="0040051B">
        <w:rPr>
          <w:rFonts w:asciiTheme="minorHAnsi" w:hAnsiTheme="minorHAnsi"/>
          <w:b/>
          <w:bCs/>
          <w:color w:val="000000" w:themeColor="text1"/>
          <w:sz w:val="22"/>
          <w:szCs w:val="22"/>
        </w:rPr>
        <w:t xml:space="preserve"> </w:t>
      </w:r>
      <w:r w:rsidRPr="0040051B">
        <w:rPr>
          <w:rFonts w:asciiTheme="minorHAnsi" w:hAnsiTheme="minorHAnsi"/>
          <w:b/>
          <w:bCs/>
          <w:color w:val="000000" w:themeColor="text1"/>
          <w:sz w:val="22"/>
          <w:szCs w:val="22"/>
        </w:rPr>
        <w:t>e-JN v razdelek »Predračun« naloži</w:t>
      </w:r>
      <w:r w:rsidR="00386FD8" w:rsidRPr="0040051B">
        <w:rPr>
          <w:rFonts w:asciiTheme="minorHAnsi" w:hAnsiTheme="minorHAnsi"/>
          <w:b/>
          <w:bCs/>
          <w:color w:val="000000" w:themeColor="text1"/>
          <w:sz w:val="22"/>
          <w:szCs w:val="22"/>
        </w:rPr>
        <w:t>ti</w:t>
      </w:r>
      <w:r w:rsidRPr="0040051B">
        <w:rPr>
          <w:rFonts w:asciiTheme="minorHAnsi" w:hAnsiTheme="minorHAnsi"/>
          <w:b/>
          <w:bCs/>
          <w:color w:val="000000" w:themeColor="text1"/>
          <w:sz w:val="22"/>
          <w:szCs w:val="22"/>
        </w:rPr>
        <w:t xml:space="preserve"> izpolnjen obrazec »Povzetek predračuna – rekapitulacija« (datoteka: Predracun_povzetek.docx) v .pdf datoteki, ki bo dostopen na javnem odpiranju ponudb, obrazec »Predračun« (datoteka: Predracun.xlsx) pa </w:t>
      </w:r>
      <w:r w:rsidR="00407912" w:rsidRPr="0040051B">
        <w:rPr>
          <w:rFonts w:asciiTheme="minorHAnsi" w:hAnsiTheme="minorHAnsi"/>
          <w:b/>
          <w:bCs/>
          <w:color w:val="000000" w:themeColor="text1"/>
          <w:sz w:val="22"/>
          <w:szCs w:val="22"/>
        </w:rPr>
        <w:t xml:space="preserve">mora </w:t>
      </w:r>
      <w:r w:rsidRPr="0040051B">
        <w:rPr>
          <w:rFonts w:asciiTheme="minorHAnsi" w:hAnsiTheme="minorHAnsi"/>
          <w:b/>
          <w:bCs/>
          <w:color w:val="000000" w:themeColor="text1"/>
          <w:sz w:val="22"/>
          <w:szCs w:val="22"/>
        </w:rPr>
        <w:t>naloži</w:t>
      </w:r>
      <w:r w:rsidR="00407912" w:rsidRPr="0040051B">
        <w:rPr>
          <w:rFonts w:asciiTheme="minorHAnsi" w:hAnsiTheme="minorHAnsi"/>
          <w:b/>
          <w:bCs/>
          <w:color w:val="000000" w:themeColor="text1"/>
          <w:sz w:val="22"/>
          <w:szCs w:val="22"/>
        </w:rPr>
        <w:t>ti</w:t>
      </w:r>
      <w:r w:rsidRPr="0040051B">
        <w:rPr>
          <w:rFonts w:asciiTheme="minorHAnsi" w:hAnsiTheme="minorHAnsi"/>
          <w:b/>
          <w:bCs/>
          <w:color w:val="000000" w:themeColor="text1"/>
          <w:sz w:val="22"/>
          <w:szCs w:val="22"/>
        </w:rPr>
        <w:t xml:space="preserve"> v razdelek »Druge priloge«.</w:t>
      </w:r>
    </w:p>
    <w:p w14:paraId="6B8CCC6B" w14:textId="77777777" w:rsidR="009776B5" w:rsidRPr="00514E06" w:rsidRDefault="009776B5" w:rsidP="009776B5">
      <w:pPr>
        <w:pStyle w:val="Default"/>
        <w:spacing w:line="280" w:lineRule="exact"/>
        <w:jc w:val="both"/>
        <w:rPr>
          <w:rFonts w:asciiTheme="minorHAnsi" w:hAnsiTheme="minorHAnsi"/>
          <w:b/>
          <w:bCs/>
          <w:color w:val="000000" w:themeColor="text1"/>
          <w:sz w:val="22"/>
          <w:szCs w:val="22"/>
        </w:rPr>
      </w:pPr>
    </w:p>
    <w:p w14:paraId="5C5C6F54" w14:textId="461D5F4E" w:rsidR="003B51B5" w:rsidRPr="00514E06" w:rsidRDefault="009776B5" w:rsidP="009776B5">
      <w:pPr>
        <w:pStyle w:val="Default"/>
        <w:spacing w:line="280" w:lineRule="exact"/>
        <w:jc w:val="both"/>
        <w:rPr>
          <w:rFonts w:asciiTheme="minorHAnsi" w:hAnsiTheme="minorHAnsi"/>
          <w:b/>
          <w:bCs/>
          <w:color w:val="000000" w:themeColor="text1"/>
          <w:sz w:val="22"/>
          <w:szCs w:val="22"/>
        </w:rPr>
      </w:pPr>
      <w:r w:rsidRPr="00514E06">
        <w:rPr>
          <w:rFonts w:asciiTheme="minorHAnsi" w:hAnsiTheme="minorHAnsi"/>
          <w:b/>
          <w:bCs/>
          <w:color w:val="000000" w:themeColor="text1"/>
          <w:sz w:val="22"/>
          <w:szCs w:val="22"/>
        </w:rPr>
        <w:t>V primeru razhajanj med podatki v Povzetku predračuna (rekapitulaciji) – naloženim v razdelek »Predračun«, in celotnim Predračunom – naloženim v razdelek »Druge priloge«, kot veljavni štejejo podatki v celotnem predračunu, naloženim v razdelku »Druge priloge«.</w:t>
      </w:r>
    </w:p>
    <w:p w14:paraId="60FD1601" w14:textId="1E174790" w:rsidR="00A54B51" w:rsidRPr="00907468" w:rsidRDefault="00FD3A84" w:rsidP="00907468">
      <w:pPr>
        <w:pStyle w:val="Naslov3"/>
      </w:pPr>
      <w:r>
        <w:t xml:space="preserve"> </w:t>
      </w:r>
      <w:bookmarkStart w:id="56" w:name="_Toc59878739"/>
      <w:r w:rsidR="00A54B51" w:rsidRPr="00907468">
        <w:t>Zavarovanje za dobro izvedbo pogodbenih obveznosti</w:t>
      </w:r>
      <w:bookmarkEnd w:id="56"/>
      <w:r w:rsidR="00A54B51" w:rsidRPr="00907468">
        <w:t xml:space="preserve"> </w:t>
      </w:r>
    </w:p>
    <w:p w14:paraId="6842034C" w14:textId="0CF8B98A" w:rsidR="00A03312" w:rsidRPr="00907468" w:rsidRDefault="00A03312" w:rsidP="00A03312">
      <w:pPr>
        <w:pStyle w:val="Default"/>
        <w:spacing w:line="280" w:lineRule="exact"/>
        <w:ind w:left="1080"/>
        <w:jc w:val="both"/>
        <w:rPr>
          <w:rFonts w:asciiTheme="minorHAnsi" w:hAnsiTheme="minorHAnsi"/>
          <w:b/>
          <w:color w:val="auto"/>
          <w:sz w:val="22"/>
          <w:szCs w:val="22"/>
        </w:rPr>
      </w:pPr>
    </w:p>
    <w:p w14:paraId="3CF297E2" w14:textId="7B10D5A1" w:rsidR="00BD3451" w:rsidRPr="00585E53" w:rsidRDefault="00BD3451" w:rsidP="00BD3451">
      <w:pPr>
        <w:pStyle w:val="Default"/>
        <w:spacing w:line="280" w:lineRule="exact"/>
        <w:jc w:val="both"/>
        <w:rPr>
          <w:rFonts w:asciiTheme="minorHAnsi" w:hAnsiTheme="minorHAnsi"/>
          <w:bCs/>
          <w:color w:val="auto"/>
          <w:sz w:val="22"/>
          <w:szCs w:val="22"/>
        </w:rPr>
      </w:pPr>
      <w:bookmarkStart w:id="57" w:name="_Hlk60152622"/>
      <w:r w:rsidRPr="00585E53">
        <w:rPr>
          <w:rFonts w:asciiTheme="minorHAnsi" w:hAnsiTheme="minorHAnsi"/>
          <w:bCs/>
          <w:color w:val="auto"/>
          <w:sz w:val="22"/>
          <w:szCs w:val="22"/>
        </w:rPr>
        <w:t>Izbrani ponudnik mora za zavarovanje za dobro izvedbo pogodbenih obveznosti predložiti ustrezno finančno zavarovanje ob podpisu pogodbe oziroma najkasneje v 15 (petnajstih) dneh od sklenitve pogodbe v višini deset odstotkov (10 %) pogodbene vrednosti (vrednost z D</w:t>
      </w:r>
      <w:r w:rsidR="00936DC3" w:rsidRPr="00585E53">
        <w:rPr>
          <w:rFonts w:asciiTheme="minorHAnsi" w:hAnsiTheme="minorHAnsi"/>
          <w:bCs/>
          <w:color w:val="auto"/>
          <w:sz w:val="22"/>
          <w:szCs w:val="22"/>
        </w:rPr>
        <w:t>PZP</w:t>
      </w:r>
      <w:r w:rsidRPr="00585E53">
        <w:rPr>
          <w:rFonts w:asciiTheme="minorHAnsi" w:hAnsiTheme="minorHAnsi"/>
          <w:bCs/>
          <w:color w:val="auto"/>
          <w:sz w:val="22"/>
          <w:szCs w:val="22"/>
        </w:rPr>
        <w:t>) za vsak posamezen sklop, za katerega bo izbran kot izvajalec. Predloženo finančno zavarovanje mora biti brezpogojno in plačljivo na prvi poziv, skladno z vzorcem obrazca garancije po EPGP‐758 (dostopen na http://www.djn.mju.gov.si/sistem‐javnega‐narocanja/vzorcna‐razpisna‐dokumentacija).</w:t>
      </w:r>
    </w:p>
    <w:p w14:paraId="068F0181" w14:textId="1BBEFA4D" w:rsidR="00BD3451" w:rsidRPr="00585E53" w:rsidRDefault="00BD3451" w:rsidP="00D36F36">
      <w:pPr>
        <w:pStyle w:val="Default"/>
        <w:spacing w:line="280" w:lineRule="exact"/>
        <w:jc w:val="both"/>
        <w:rPr>
          <w:rFonts w:asciiTheme="minorHAnsi" w:hAnsiTheme="minorHAnsi"/>
          <w:bCs/>
          <w:color w:val="auto"/>
          <w:sz w:val="22"/>
          <w:szCs w:val="22"/>
        </w:rPr>
      </w:pPr>
    </w:p>
    <w:p w14:paraId="2B14545F" w14:textId="051400C3" w:rsidR="00D36F36" w:rsidRPr="00585E53" w:rsidRDefault="00D36F36" w:rsidP="00D36F36">
      <w:pPr>
        <w:pStyle w:val="Default"/>
        <w:spacing w:line="280" w:lineRule="exact"/>
        <w:jc w:val="both"/>
        <w:rPr>
          <w:rFonts w:asciiTheme="minorHAnsi" w:hAnsiTheme="minorHAnsi"/>
          <w:bCs/>
          <w:color w:val="auto"/>
          <w:sz w:val="22"/>
          <w:szCs w:val="22"/>
        </w:rPr>
      </w:pPr>
      <w:r w:rsidRPr="00585E53">
        <w:rPr>
          <w:rFonts w:asciiTheme="minorHAnsi" w:hAnsiTheme="minorHAnsi"/>
          <w:bCs/>
          <w:color w:val="auto"/>
          <w:sz w:val="22"/>
          <w:szCs w:val="22"/>
        </w:rPr>
        <w:t xml:space="preserve">Izbrani ponudnik lahko predloži bančno garancijo ali kavcijsko zavarovanje pri zavarovalnici. Uporabljena valuta mora biti enaka valuti javnega naročila. </w:t>
      </w:r>
    </w:p>
    <w:p w14:paraId="6B6DFCDF" w14:textId="77777777" w:rsidR="00D36F36" w:rsidRPr="00585E53" w:rsidRDefault="00D36F36" w:rsidP="00D36F36">
      <w:pPr>
        <w:pStyle w:val="Default"/>
        <w:spacing w:line="280" w:lineRule="exact"/>
        <w:jc w:val="both"/>
        <w:rPr>
          <w:rFonts w:asciiTheme="minorHAnsi" w:hAnsiTheme="minorHAnsi"/>
          <w:bCs/>
          <w:color w:val="auto"/>
          <w:sz w:val="22"/>
          <w:szCs w:val="22"/>
        </w:rPr>
      </w:pPr>
    </w:p>
    <w:p w14:paraId="0895184B" w14:textId="35524F02" w:rsidR="00D36F36" w:rsidRPr="00585E53" w:rsidRDefault="00D36F36" w:rsidP="00D36F36">
      <w:pPr>
        <w:pStyle w:val="Default"/>
        <w:spacing w:line="280" w:lineRule="exact"/>
        <w:jc w:val="both"/>
        <w:rPr>
          <w:rFonts w:asciiTheme="minorHAnsi" w:hAnsiTheme="minorHAnsi"/>
          <w:bCs/>
          <w:color w:val="auto"/>
          <w:sz w:val="22"/>
          <w:szCs w:val="22"/>
        </w:rPr>
      </w:pPr>
      <w:r w:rsidRPr="00585E53">
        <w:rPr>
          <w:rFonts w:asciiTheme="minorHAnsi" w:hAnsiTheme="minorHAnsi"/>
          <w:bCs/>
          <w:color w:val="auto"/>
          <w:sz w:val="22"/>
          <w:szCs w:val="22"/>
        </w:rPr>
        <w:t xml:space="preserve">Veljavnost finančnega zavarovanja je </w:t>
      </w:r>
      <w:r w:rsidRPr="00585E53">
        <w:rPr>
          <w:rFonts w:asciiTheme="minorHAnsi" w:hAnsiTheme="minorHAnsi"/>
          <w:color w:val="auto"/>
          <w:sz w:val="22"/>
          <w:szCs w:val="22"/>
        </w:rPr>
        <w:t>petinštirideset (45) dni po izteku veljavnosti pogodbenega razmerja</w:t>
      </w:r>
      <w:r w:rsidR="00A43A85" w:rsidRPr="00585E53">
        <w:rPr>
          <w:rFonts w:asciiTheme="minorHAnsi" w:hAnsiTheme="minorHAnsi"/>
          <w:bCs/>
          <w:color w:val="auto"/>
          <w:sz w:val="22"/>
          <w:szCs w:val="22"/>
        </w:rPr>
        <w:t>.</w:t>
      </w:r>
    </w:p>
    <w:p w14:paraId="39876444" w14:textId="77777777" w:rsidR="00D36F36" w:rsidRPr="00585E53" w:rsidRDefault="00D36F36" w:rsidP="00D36F36">
      <w:pPr>
        <w:pStyle w:val="Default"/>
        <w:spacing w:line="280" w:lineRule="exact"/>
        <w:jc w:val="both"/>
        <w:rPr>
          <w:rFonts w:asciiTheme="minorHAnsi" w:hAnsiTheme="minorHAnsi"/>
          <w:bCs/>
          <w:color w:val="auto"/>
          <w:sz w:val="22"/>
          <w:szCs w:val="22"/>
        </w:rPr>
      </w:pPr>
    </w:p>
    <w:p w14:paraId="64F02DE0" w14:textId="5362D1B2" w:rsidR="00936DC3" w:rsidRDefault="00936DC3" w:rsidP="00C551C6">
      <w:pPr>
        <w:pStyle w:val="Default"/>
        <w:spacing w:line="280" w:lineRule="exact"/>
        <w:jc w:val="both"/>
        <w:rPr>
          <w:rFonts w:asciiTheme="minorHAnsi" w:hAnsiTheme="minorHAnsi"/>
          <w:color w:val="auto"/>
          <w:sz w:val="22"/>
          <w:szCs w:val="22"/>
        </w:rPr>
      </w:pPr>
      <w:r w:rsidRPr="00585E53">
        <w:rPr>
          <w:rFonts w:asciiTheme="minorHAnsi" w:hAnsiTheme="minorHAnsi"/>
          <w:color w:val="auto"/>
          <w:sz w:val="22"/>
          <w:szCs w:val="22"/>
        </w:rPr>
        <w:t xml:space="preserve">Finančno zavarovanje za dobro izvedbo pogodbenih obveznosti se predloži skladno z vzorcem iz dokumentacije JN (Obrazec št. </w:t>
      </w:r>
      <w:r w:rsidR="00BC2D0E" w:rsidRPr="00585E53">
        <w:rPr>
          <w:rFonts w:asciiTheme="minorHAnsi" w:hAnsiTheme="minorHAnsi"/>
          <w:color w:val="auto"/>
          <w:sz w:val="22"/>
          <w:szCs w:val="22"/>
        </w:rPr>
        <w:t>12</w:t>
      </w:r>
      <w:r w:rsidRPr="00585E53">
        <w:rPr>
          <w:rFonts w:asciiTheme="minorHAnsi" w:hAnsiTheme="minorHAnsi"/>
          <w:color w:val="auto"/>
          <w:sz w:val="22"/>
          <w:szCs w:val="22"/>
        </w:rPr>
        <w:t>).</w:t>
      </w:r>
    </w:p>
    <w:bookmarkEnd w:id="57"/>
    <w:p w14:paraId="111381D1" w14:textId="3467F4D6" w:rsidR="00902EDF" w:rsidRDefault="00902EDF" w:rsidP="00C551C6">
      <w:pPr>
        <w:pStyle w:val="Default"/>
        <w:spacing w:line="280" w:lineRule="exact"/>
        <w:jc w:val="both"/>
        <w:rPr>
          <w:rFonts w:asciiTheme="minorHAnsi" w:hAnsiTheme="minorHAnsi"/>
          <w:color w:val="auto"/>
          <w:sz w:val="22"/>
          <w:szCs w:val="22"/>
        </w:rPr>
      </w:pPr>
    </w:p>
    <w:p w14:paraId="3516A16E" w14:textId="68516348" w:rsidR="00976AF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Dokazilo</w:t>
      </w:r>
      <w:r w:rsidR="00976AF1" w:rsidRPr="00907468">
        <w:rPr>
          <w:rFonts w:asciiTheme="minorHAnsi" w:hAnsiTheme="minorHAnsi"/>
          <w:color w:val="auto"/>
          <w:sz w:val="22"/>
          <w:szCs w:val="22"/>
        </w:rPr>
        <w:t xml:space="preserve"> (za oba sklopa)</w:t>
      </w:r>
      <w:r w:rsidRPr="00907468">
        <w:rPr>
          <w:rFonts w:asciiTheme="minorHAnsi" w:hAnsiTheme="minorHAnsi"/>
          <w:color w:val="auto"/>
          <w:sz w:val="22"/>
          <w:szCs w:val="22"/>
        </w:rPr>
        <w:t xml:space="preserve">: </w:t>
      </w:r>
    </w:p>
    <w:p w14:paraId="22F60272" w14:textId="5F5E05F0"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b/>
          <w:bCs/>
          <w:color w:val="auto"/>
          <w:sz w:val="22"/>
          <w:szCs w:val="22"/>
        </w:rPr>
        <w:t>Izpolnjen obrazec ESPD</w:t>
      </w:r>
      <w:r w:rsidRPr="00907468">
        <w:rPr>
          <w:rFonts w:asciiTheme="minorHAnsi" w:hAnsiTheme="minorHAnsi"/>
          <w:color w:val="auto"/>
          <w:sz w:val="22"/>
          <w:szCs w:val="22"/>
        </w:rPr>
        <w:t xml:space="preserve"> (v »Del VI: Zaključek, Sklepne izjave«). </w:t>
      </w:r>
    </w:p>
    <w:p w14:paraId="72E4A464" w14:textId="77777777" w:rsidR="00A54B51" w:rsidRPr="00907468" w:rsidRDefault="00A54B51" w:rsidP="002E1375">
      <w:pPr>
        <w:pStyle w:val="Default"/>
        <w:spacing w:after="120" w:line="280" w:lineRule="exact"/>
        <w:jc w:val="both"/>
        <w:rPr>
          <w:rFonts w:asciiTheme="minorHAnsi" w:hAnsiTheme="minorHAnsi"/>
          <w:color w:val="auto"/>
          <w:sz w:val="22"/>
          <w:szCs w:val="22"/>
        </w:rPr>
      </w:pPr>
      <w:r w:rsidRPr="00907468">
        <w:rPr>
          <w:rFonts w:asciiTheme="minorHAnsi" w:hAnsiTheme="minorHAnsi"/>
          <w:color w:val="auto"/>
          <w:sz w:val="22"/>
          <w:szCs w:val="22"/>
        </w:rPr>
        <w:lastRenderedPageBreak/>
        <w:t xml:space="preserve">Naročnik bo unovčil zavarovanje za dobro izvedbo obveznosti v primeru, če: </w:t>
      </w:r>
    </w:p>
    <w:p w14:paraId="48838E95"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izbrani ponudnik ne bo pričel izvajati svojih obveznosti v skladu z določili pogodbe ali </w:t>
      </w:r>
    </w:p>
    <w:p w14:paraId="7A01C683"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izbrani ponudnik ne bo izpolnil svojih obveznosti v skladu z določili pogodbe ali </w:t>
      </w:r>
    </w:p>
    <w:p w14:paraId="31298E5F"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izbrani ponudnik ne bo pravočasno izpolnil svojih obveznosti v skladu z določili pogodbe ali </w:t>
      </w:r>
    </w:p>
    <w:p w14:paraId="224792E1"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izbrani ponudnik ne bo pravilno izpolnil svojih obveznosti v skladu z določili pogodbe ali </w:t>
      </w:r>
    </w:p>
    <w:p w14:paraId="2EDA7657"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bo izbrani ponudnik prenehal izpolnjevati svoje obveznosti v skladu z določili pogodbe. </w:t>
      </w:r>
    </w:p>
    <w:p w14:paraId="0DFAAEB7"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650D646A" w14:textId="4F378A3B" w:rsidR="00E62C30" w:rsidRPr="00D16423" w:rsidRDefault="00E62C30" w:rsidP="00C551C6">
      <w:pPr>
        <w:pStyle w:val="Default"/>
        <w:spacing w:line="280" w:lineRule="exact"/>
        <w:jc w:val="both"/>
        <w:rPr>
          <w:rFonts w:asciiTheme="minorHAnsi" w:hAnsiTheme="minorHAnsi"/>
          <w:color w:val="000000" w:themeColor="text1"/>
          <w:sz w:val="22"/>
          <w:szCs w:val="22"/>
        </w:rPr>
      </w:pPr>
      <w:r w:rsidRPr="00D16423">
        <w:rPr>
          <w:rFonts w:asciiTheme="minorHAnsi" w:hAnsiTheme="minorHAnsi"/>
          <w:color w:val="000000" w:themeColor="text1"/>
          <w:sz w:val="22"/>
          <w:szCs w:val="22"/>
        </w:rPr>
        <w:t xml:space="preserve">V kolikor bo ponudnik izbran kot podpisnik pogodbe za </w:t>
      </w:r>
      <w:r w:rsidR="0054461D" w:rsidRPr="00D16423">
        <w:rPr>
          <w:rFonts w:asciiTheme="minorHAnsi" w:hAnsiTheme="minorHAnsi"/>
          <w:color w:val="000000" w:themeColor="text1"/>
          <w:sz w:val="22"/>
          <w:szCs w:val="22"/>
        </w:rPr>
        <w:t>oba s</w:t>
      </w:r>
      <w:r w:rsidRPr="00D16423">
        <w:rPr>
          <w:rFonts w:asciiTheme="minorHAnsi" w:hAnsiTheme="minorHAnsi"/>
          <w:color w:val="000000" w:themeColor="text1"/>
          <w:sz w:val="22"/>
          <w:szCs w:val="22"/>
        </w:rPr>
        <w:t>klop</w:t>
      </w:r>
      <w:r w:rsidR="0054461D" w:rsidRPr="00D16423">
        <w:rPr>
          <w:rFonts w:asciiTheme="minorHAnsi" w:hAnsiTheme="minorHAnsi"/>
          <w:color w:val="000000" w:themeColor="text1"/>
          <w:sz w:val="22"/>
          <w:szCs w:val="22"/>
        </w:rPr>
        <w:t>a</w:t>
      </w:r>
      <w:r w:rsidRPr="00D16423">
        <w:rPr>
          <w:rFonts w:asciiTheme="minorHAnsi" w:hAnsiTheme="minorHAnsi"/>
          <w:color w:val="000000" w:themeColor="text1"/>
          <w:sz w:val="22"/>
          <w:szCs w:val="22"/>
        </w:rPr>
        <w:t>, mora  predložiti ločen</w:t>
      </w:r>
      <w:r w:rsidR="0054461D" w:rsidRPr="00D16423">
        <w:rPr>
          <w:rFonts w:asciiTheme="minorHAnsi" w:hAnsiTheme="minorHAnsi"/>
          <w:color w:val="000000" w:themeColor="text1"/>
          <w:sz w:val="22"/>
          <w:szCs w:val="22"/>
        </w:rPr>
        <w:t>o</w:t>
      </w:r>
      <w:r w:rsidRPr="00D16423">
        <w:rPr>
          <w:rFonts w:asciiTheme="minorHAnsi" w:hAnsiTheme="minorHAnsi"/>
          <w:color w:val="000000" w:themeColor="text1"/>
          <w:sz w:val="22"/>
          <w:szCs w:val="22"/>
        </w:rPr>
        <w:t xml:space="preserve"> </w:t>
      </w:r>
      <w:r w:rsidR="0054461D" w:rsidRPr="00D16423">
        <w:rPr>
          <w:rFonts w:asciiTheme="minorHAnsi" w:hAnsiTheme="minorHAnsi"/>
          <w:color w:val="000000" w:themeColor="text1"/>
          <w:sz w:val="22"/>
          <w:szCs w:val="22"/>
        </w:rPr>
        <w:t xml:space="preserve">finančno zavarovanje za dobro izvedbo pogodbenih obveznosti </w:t>
      </w:r>
      <w:r w:rsidRPr="00D16423">
        <w:rPr>
          <w:rFonts w:asciiTheme="minorHAnsi" w:hAnsiTheme="minorHAnsi"/>
          <w:color w:val="000000" w:themeColor="text1"/>
          <w:sz w:val="22"/>
          <w:szCs w:val="22"/>
        </w:rPr>
        <w:t>za vsak izbrani sklop posebej.</w:t>
      </w:r>
    </w:p>
    <w:p w14:paraId="4C30F890" w14:textId="0DBC98F6" w:rsidR="0054461D" w:rsidRDefault="0054461D" w:rsidP="00C551C6">
      <w:pPr>
        <w:pStyle w:val="Default"/>
        <w:spacing w:line="280" w:lineRule="exact"/>
        <w:jc w:val="both"/>
        <w:rPr>
          <w:rFonts w:asciiTheme="minorHAnsi" w:hAnsiTheme="minorHAnsi"/>
          <w:color w:val="FF0000"/>
          <w:sz w:val="22"/>
          <w:szCs w:val="22"/>
        </w:rPr>
      </w:pPr>
    </w:p>
    <w:p w14:paraId="0EE55AFC" w14:textId="20BED0CD" w:rsidR="00A54B51" w:rsidRPr="00907468" w:rsidRDefault="00A54B51" w:rsidP="00A70664">
      <w:pPr>
        <w:pStyle w:val="Naslov3"/>
      </w:pPr>
      <w:bookmarkStart w:id="58" w:name="_Toc59878740"/>
      <w:r w:rsidRPr="00907468">
        <w:t>Udeležba fizičnih in pravnih oseb v lastništvu ponudnika</w:t>
      </w:r>
      <w:bookmarkEnd w:id="58"/>
      <w:r w:rsidRPr="00907468">
        <w:t xml:space="preserve"> </w:t>
      </w:r>
    </w:p>
    <w:p w14:paraId="0FE033D1" w14:textId="77777777" w:rsidR="00A03312" w:rsidRPr="00907468" w:rsidRDefault="00A03312" w:rsidP="00A03312">
      <w:pPr>
        <w:pStyle w:val="Default"/>
        <w:spacing w:line="280" w:lineRule="exact"/>
        <w:ind w:left="1080"/>
        <w:jc w:val="both"/>
        <w:rPr>
          <w:rFonts w:asciiTheme="minorHAnsi" w:hAnsiTheme="minorHAnsi"/>
          <w:b/>
          <w:color w:val="auto"/>
          <w:sz w:val="22"/>
          <w:szCs w:val="22"/>
        </w:rPr>
      </w:pPr>
    </w:p>
    <w:p w14:paraId="27308A3B" w14:textId="77777777" w:rsidR="00A54B51" w:rsidRPr="00907468" w:rsidRDefault="00A54B51" w:rsidP="00C551C6">
      <w:pPr>
        <w:pStyle w:val="Default"/>
        <w:spacing w:line="280" w:lineRule="exact"/>
        <w:jc w:val="both"/>
        <w:rPr>
          <w:rFonts w:asciiTheme="minorHAnsi" w:hAnsiTheme="minorHAnsi"/>
          <w:color w:val="auto"/>
          <w:sz w:val="22"/>
          <w:szCs w:val="22"/>
        </w:rPr>
      </w:pPr>
      <w:r w:rsidRPr="00523C47">
        <w:rPr>
          <w:rFonts w:asciiTheme="minorHAnsi" w:hAnsiTheme="minorHAnsi"/>
          <w:color w:val="auto"/>
          <w:sz w:val="22"/>
          <w:szCs w:val="22"/>
        </w:rPr>
        <w:t>Na poziv naročnika bo moral izbrani ponudnik v postopku javnega naročanja ali pri izvajanju javnega naročila, v roku osmih (8) dni od prejema poziva, posredovati podatke o:</w:t>
      </w:r>
      <w:r w:rsidRPr="00907468">
        <w:rPr>
          <w:rFonts w:asciiTheme="minorHAnsi" w:hAnsiTheme="minorHAnsi"/>
          <w:color w:val="auto"/>
          <w:sz w:val="22"/>
          <w:szCs w:val="22"/>
        </w:rPr>
        <w:t xml:space="preserve"> </w:t>
      </w:r>
    </w:p>
    <w:p w14:paraId="0C33C0D8"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3879D5EB"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svojih ustanoviteljih, družbenikih, vključno s tihimi družbeniki, delničarjih, komanditistih ali drugih lastnikih in podatke o lastniških deležih navedenih oseb, </w:t>
      </w:r>
    </w:p>
    <w:p w14:paraId="35105BBC"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gospodarskih subjektih, za katere se glede na določbe zakona, ki ureja gospodarske družbe, šteje, da so z njim povezane družbe. </w:t>
      </w:r>
    </w:p>
    <w:p w14:paraId="4F9BFA16"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2DD60013"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Dokazilo: Izpolnjen obrazec ESPD (v »Del VI: Zaključek, Sklepne izjave«). </w:t>
      </w:r>
    </w:p>
    <w:p w14:paraId="05CDA9D4"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3DF8E416" w14:textId="392015A5" w:rsidR="00A54B51" w:rsidRPr="00907468" w:rsidRDefault="00C207AE" w:rsidP="00A70664">
      <w:pPr>
        <w:pStyle w:val="Naslov2"/>
        <w:rPr>
          <w:smallCaps w:val="0"/>
        </w:rPr>
      </w:pPr>
      <w:r w:rsidRPr="00907468">
        <w:rPr>
          <w:smallCaps w:val="0"/>
        </w:rPr>
        <w:t xml:space="preserve"> </w:t>
      </w:r>
      <w:bookmarkStart w:id="59" w:name="_Toc59878741"/>
      <w:r w:rsidRPr="00907468">
        <w:rPr>
          <w:smallCaps w:val="0"/>
        </w:rPr>
        <w:t>DRUGA DOLOČILA ZA PRIPRAVO PONUDBE</w:t>
      </w:r>
      <w:bookmarkEnd w:id="59"/>
      <w:r w:rsidRPr="00907468">
        <w:rPr>
          <w:smallCaps w:val="0"/>
        </w:rPr>
        <w:t xml:space="preserve"> </w:t>
      </w:r>
    </w:p>
    <w:p w14:paraId="58F6E12E" w14:textId="1DD4A1E1" w:rsidR="00A54B51" w:rsidRPr="00907468" w:rsidRDefault="00A70664" w:rsidP="00A70664">
      <w:pPr>
        <w:pStyle w:val="Naslov3"/>
      </w:pPr>
      <w:r w:rsidRPr="00907468">
        <w:t xml:space="preserve"> </w:t>
      </w:r>
      <w:bookmarkStart w:id="60" w:name="_Toc59878742"/>
      <w:r w:rsidR="00A54B51" w:rsidRPr="00907468">
        <w:t>Skupna ponudba</w:t>
      </w:r>
      <w:bookmarkEnd w:id="60"/>
      <w:r w:rsidR="00A54B51" w:rsidRPr="00907468">
        <w:t xml:space="preserve"> </w:t>
      </w:r>
    </w:p>
    <w:p w14:paraId="122990E8"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1A569194" w14:textId="77777777" w:rsidR="00AF3ACB" w:rsidRPr="00523C47" w:rsidRDefault="00A54B51" w:rsidP="00C551C6">
      <w:pPr>
        <w:pStyle w:val="Default"/>
        <w:spacing w:line="280" w:lineRule="exact"/>
        <w:jc w:val="both"/>
        <w:rPr>
          <w:rFonts w:asciiTheme="minorHAnsi" w:hAnsiTheme="minorHAnsi"/>
          <w:color w:val="auto"/>
          <w:sz w:val="22"/>
          <w:szCs w:val="22"/>
        </w:rPr>
      </w:pPr>
      <w:r w:rsidRPr="00523C47">
        <w:rPr>
          <w:rFonts w:asciiTheme="minorHAnsi" w:hAnsiTheme="minorHAnsi"/>
          <w:color w:val="auto"/>
          <w:sz w:val="22"/>
          <w:szCs w:val="22"/>
        </w:rPr>
        <w:t xml:space="preserve">Ponudnik lahko glede pogojev v zvezi z tehnično in strokovno sposobnostjo po potrebi za posamezno javno naročilo uporabi zmogljivosti drugih subjektov, ne glede na pravno razmerje med njim in temi subjekti. </w:t>
      </w:r>
    </w:p>
    <w:p w14:paraId="6BD61F0D" w14:textId="77777777" w:rsidR="00AF3ACB" w:rsidRPr="00523C47" w:rsidRDefault="00AF3ACB" w:rsidP="00C551C6">
      <w:pPr>
        <w:pStyle w:val="Default"/>
        <w:spacing w:line="280" w:lineRule="exact"/>
        <w:jc w:val="both"/>
        <w:rPr>
          <w:rFonts w:asciiTheme="minorHAnsi" w:hAnsiTheme="minorHAnsi"/>
          <w:color w:val="auto"/>
          <w:sz w:val="22"/>
          <w:szCs w:val="22"/>
        </w:rPr>
      </w:pPr>
    </w:p>
    <w:p w14:paraId="6C348A6B" w14:textId="3ECDC3CC" w:rsidR="00A54B51" w:rsidRPr="00907468" w:rsidRDefault="00A54B51" w:rsidP="00C551C6">
      <w:pPr>
        <w:pStyle w:val="Default"/>
        <w:spacing w:line="280" w:lineRule="exact"/>
        <w:jc w:val="both"/>
        <w:rPr>
          <w:rFonts w:asciiTheme="minorHAnsi" w:hAnsiTheme="minorHAnsi"/>
          <w:color w:val="auto"/>
          <w:sz w:val="22"/>
          <w:szCs w:val="22"/>
        </w:rPr>
      </w:pPr>
      <w:r w:rsidRPr="00523C47">
        <w:rPr>
          <w:rFonts w:asciiTheme="minorHAnsi" w:hAnsiTheme="minorHAnsi"/>
          <w:color w:val="auto"/>
          <w:sz w:val="22"/>
          <w:szCs w:val="22"/>
        </w:rPr>
        <w:t>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r w:rsidRPr="00907468">
        <w:rPr>
          <w:rFonts w:asciiTheme="minorHAnsi" w:hAnsiTheme="minorHAnsi"/>
          <w:color w:val="auto"/>
          <w:sz w:val="22"/>
          <w:szCs w:val="22"/>
        </w:rPr>
        <w:t xml:space="preserve"> </w:t>
      </w:r>
    </w:p>
    <w:p w14:paraId="36AF1725"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7617AC0C" w14:textId="465EBD5B" w:rsidR="00A54B51" w:rsidRPr="00550995"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primeru, da skupina </w:t>
      </w:r>
      <w:r w:rsidRPr="00550995">
        <w:rPr>
          <w:rFonts w:asciiTheme="minorHAnsi" w:hAnsiTheme="minorHAnsi"/>
          <w:color w:val="auto"/>
          <w:sz w:val="22"/>
          <w:szCs w:val="22"/>
        </w:rPr>
        <w:t>ponudnikov predloži skupno ponudbo, mora vsak ponudnik izpolnjevati vse pogoje, določene v točkah 8.1.1, 8.1.2</w:t>
      </w:r>
      <w:r w:rsidR="00D9655D" w:rsidRPr="00550995">
        <w:rPr>
          <w:rFonts w:asciiTheme="minorHAnsi" w:hAnsiTheme="minorHAnsi"/>
          <w:color w:val="auto"/>
          <w:sz w:val="22"/>
          <w:szCs w:val="22"/>
        </w:rPr>
        <w:t>, 8.1.3</w:t>
      </w:r>
      <w:r w:rsidRPr="00550995">
        <w:rPr>
          <w:rFonts w:asciiTheme="minorHAnsi" w:hAnsiTheme="minorHAnsi"/>
          <w:color w:val="auto"/>
          <w:sz w:val="22"/>
          <w:szCs w:val="22"/>
        </w:rPr>
        <w:t xml:space="preserve"> in 8.1.</w:t>
      </w:r>
      <w:r w:rsidR="00330AA9" w:rsidRPr="00550995">
        <w:rPr>
          <w:rFonts w:asciiTheme="minorHAnsi" w:hAnsiTheme="minorHAnsi"/>
          <w:color w:val="auto"/>
          <w:sz w:val="22"/>
          <w:szCs w:val="22"/>
        </w:rPr>
        <w:t>5</w:t>
      </w:r>
      <w:r w:rsidRPr="00550995">
        <w:rPr>
          <w:rFonts w:asciiTheme="minorHAnsi" w:hAnsiTheme="minorHAnsi"/>
          <w:color w:val="auto"/>
          <w:sz w:val="22"/>
          <w:szCs w:val="22"/>
        </w:rPr>
        <w:t xml:space="preserve">. Vsi ponudniki v skupni ponudbi morajo podati dokumente, ki se nanašajo na dokazovanje navedenih pogojev, posamično. </w:t>
      </w:r>
    </w:p>
    <w:p w14:paraId="05303EC0" w14:textId="77777777" w:rsidR="005556D3" w:rsidRPr="00550995" w:rsidRDefault="005556D3" w:rsidP="00C551C6">
      <w:pPr>
        <w:pStyle w:val="Default"/>
        <w:spacing w:line="280" w:lineRule="exact"/>
        <w:jc w:val="both"/>
        <w:rPr>
          <w:rFonts w:asciiTheme="minorHAnsi" w:hAnsiTheme="minorHAnsi"/>
          <w:color w:val="auto"/>
          <w:sz w:val="22"/>
          <w:szCs w:val="22"/>
        </w:rPr>
      </w:pPr>
    </w:p>
    <w:p w14:paraId="26E3FEEE" w14:textId="72790A56" w:rsidR="00A54B51" w:rsidRPr="00907468" w:rsidRDefault="00A54B51" w:rsidP="00C551C6">
      <w:pPr>
        <w:pStyle w:val="Default"/>
        <w:spacing w:line="280" w:lineRule="exact"/>
        <w:jc w:val="both"/>
        <w:rPr>
          <w:rFonts w:asciiTheme="minorHAnsi" w:hAnsiTheme="minorHAnsi"/>
          <w:color w:val="auto"/>
          <w:sz w:val="22"/>
          <w:szCs w:val="22"/>
        </w:rPr>
      </w:pPr>
      <w:r w:rsidRPr="00550995">
        <w:rPr>
          <w:rFonts w:asciiTheme="minorHAnsi" w:hAnsiTheme="minorHAnsi"/>
          <w:color w:val="auto"/>
          <w:sz w:val="22"/>
          <w:szCs w:val="22"/>
        </w:rPr>
        <w:t>Pogoje, določene v točkah 8.1.</w:t>
      </w:r>
      <w:r w:rsidR="00D9655D" w:rsidRPr="00550995">
        <w:rPr>
          <w:rFonts w:asciiTheme="minorHAnsi" w:hAnsiTheme="minorHAnsi"/>
          <w:color w:val="auto"/>
          <w:sz w:val="22"/>
          <w:szCs w:val="22"/>
        </w:rPr>
        <w:t>4</w:t>
      </w:r>
      <w:r w:rsidRPr="00550995">
        <w:rPr>
          <w:rFonts w:asciiTheme="minorHAnsi" w:hAnsiTheme="minorHAnsi"/>
          <w:color w:val="auto"/>
          <w:sz w:val="22"/>
          <w:szCs w:val="22"/>
        </w:rPr>
        <w:t xml:space="preserve"> lahko</w:t>
      </w:r>
      <w:r w:rsidRPr="00907468">
        <w:rPr>
          <w:rFonts w:asciiTheme="minorHAnsi" w:hAnsiTheme="minorHAnsi"/>
          <w:color w:val="auto"/>
          <w:sz w:val="22"/>
          <w:szCs w:val="22"/>
        </w:rPr>
        <w:t xml:space="preserve"> ponudniki izpolnjujejo kumulativno. Dokumente, ki se nanašajo na dokazovanje teh pogojev, poda katerikoli ponudnik v skupni ponudbi. </w:t>
      </w:r>
    </w:p>
    <w:p w14:paraId="481D3E81" w14:textId="77777777" w:rsidR="00C85911" w:rsidRDefault="00C85911" w:rsidP="00C551C6">
      <w:pPr>
        <w:pStyle w:val="Default"/>
        <w:spacing w:line="280" w:lineRule="exact"/>
        <w:jc w:val="both"/>
        <w:rPr>
          <w:rFonts w:asciiTheme="minorHAnsi" w:hAnsiTheme="minorHAnsi"/>
          <w:color w:val="auto"/>
          <w:sz w:val="22"/>
          <w:szCs w:val="22"/>
        </w:rPr>
      </w:pPr>
    </w:p>
    <w:p w14:paraId="07721BDB" w14:textId="31E5633F"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Vsi ponudniki v skupni ponudbi morajo izpolniti ESPD posamično in v njem navesti vse zahtevane podatke. </w:t>
      </w:r>
    </w:p>
    <w:p w14:paraId="3FA346EC"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75E4A592" w14:textId="0FA5CCD4"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lastRenderedPageBreak/>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 </w:t>
      </w:r>
    </w:p>
    <w:p w14:paraId="66AF8D99" w14:textId="77D80357" w:rsidR="00083968" w:rsidRPr="00907468" w:rsidRDefault="00083968" w:rsidP="00C551C6">
      <w:pPr>
        <w:pStyle w:val="Default"/>
        <w:spacing w:line="280" w:lineRule="exact"/>
        <w:jc w:val="both"/>
        <w:rPr>
          <w:rFonts w:asciiTheme="minorHAnsi" w:hAnsiTheme="minorHAnsi"/>
          <w:color w:val="auto"/>
          <w:sz w:val="22"/>
          <w:szCs w:val="22"/>
        </w:rPr>
      </w:pPr>
    </w:p>
    <w:p w14:paraId="30EC2A8B" w14:textId="41C8A480" w:rsidR="00083968" w:rsidRPr="00907468" w:rsidRDefault="00083968" w:rsidP="00083968">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V primeru skupne ponudbe morajo ponudniki predložiti dogovor o oddaji skupne ponudbe</w:t>
      </w:r>
      <w:r w:rsidR="00823B19" w:rsidRPr="00907468">
        <w:rPr>
          <w:rFonts w:asciiTheme="minorHAnsi" w:hAnsiTheme="minorHAnsi"/>
          <w:color w:val="auto"/>
          <w:sz w:val="22"/>
          <w:szCs w:val="22"/>
        </w:rPr>
        <w:t xml:space="preserve"> (obrazec </w:t>
      </w:r>
      <w:r w:rsidR="00823B19" w:rsidRPr="002E1344">
        <w:rPr>
          <w:rFonts w:asciiTheme="minorHAnsi" w:hAnsiTheme="minorHAnsi"/>
          <w:color w:val="auto"/>
          <w:sz w:val="22"/>
          <w:szCs w:val="22"/>
        </w:rPr>
        <w:t xml:space="preserve">št. </w:t>
      </w:r>
      <w:r w:rsidR="002E1344" w:rsidRPr="002E1344">
        <w:rPr>
          <w:rFonts w:asciiTheme="minorHAnsi" w:hAnsiTheme="minorHAnsi"/>
          <w:color w:val="auto"/>
          <w:sz w:val="22"/>
          <w:szCs w:val="22"/>
        </w:rPr>
        <w:t>13</w:t>
      </w:r>
      <w:r w:rsidR="00823B19" w:rsidRPr="002E1344">
        <w:rPr>
          <w:rFonts w:asciiTheme="minorHAnsi" w:hAnsiTheme="minorHAnsi"/>
          <w:color w:val="auto"/>
          <w:sz w:val="22"/>
          <w:szCs w:val="22"/>
        </w:rPr>
        <w:t>)</w:t>
      </w:r>
      <w:r w:rsidRPr="002E1344">
        <w:rPr>
          <w:rFonts w:asciiTheme="minorHAnsi" w:hAnsiTheme="minorHAnsi"/>
          <w:color w:val="auto"/>
          <w:sz w:val="22"/>
          <w:szCs w:val="22"/>
        </w:rPr>
        <w:t>. Ponudniki odgovarjajo naročniku neomejeno solidarno.</w:t>
      </w:r>
      <w:r w:rsidRPr="00907468">
        <w:rPr>
          <w:rFonts w:asciiTheme="minorHAnsi" w:hAnsiTheme="minorHAnsi"/>
          <w:color w:val="auto"/>
          <w:sz w:val="22"/>
          <w:szCs w:val="22"/>
        </w:rPr>
        <w:t xml:space="preserve"> </w:t>
      </w:r>
    </w:p>
    <w:p w14:paraId="35051BDD" w14:textId="77777777" w:rsidR="00083968" w:rsidRPr="00907468" w:rsidRDefault="00083968" w:rsidP="00C551C6">
      <w:pPr>
        <w:pStyle w:val="Default"/>
        <w:spacing w:line="280" w:lineRule="exact"/>
        <w:jc w:val="both"/>
        <w:rPr>
          <w:rFonts w:asciiTheme="minorHAnsi" w:hAnsiTheme="minorHAnsi"/>
          <w:color w:val="auto"/>
          <w:sz w:val="22"/>
          <w:szCs w:val="22"/>
        </w:rPr>
      </w:pPr>
    </w:p>
    <w:p w14:paraId="1C451472"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2C4F5257" w14:textId="0152F0FC" w:rsidR="00A54B51" w:rsidRPr="00907468" w:rsidRDefault="00A70664" w:rsidP="00A70664">
      <w:pPr>
        <w:pStyle w:val="Naslov3"/>
      </w:pPr>
      <w:r w:rsidRPr="00907468">
        <w:t xml:space="preserve"> </w:t>
      </w:r>
      <w:bookmarkStart w:id="61" w:name="_Toc59878743"/>
      <w:r w:rsidR="00A54B51" w:rsidRPr="00907468">
        <w:t>Ponudba s podizvajalci</w:t>
      </w:r>
      <w:bookmarkEnd w:id="61"/>
      <w:r w:rsidR="00A54B51" w:rsidRPr="00907468">
        <w:t xml:space="preserve"> </w:t>
      </w:r>
    </w:p>
    <w:p w14:paraId="7A16A546" w14:textId="77777777" w:rsidR="00B2137A" w:rsidRPr="00907468" w:rsidRDefault="00B2137A" w:rsidP="00B2137A">
      <w:pPr>
        <w:pStyle w:val="Default"/>
        <w:spacing w:line="280" w:lineRule="exact"/>
        <w:ind w:left="1080"/>
        <w:jc w:val="both"/>
        <w:rPr>
          <w:rFonts w:asciiTheme="minorHAnsi" w:hAnsiTheme="minorHAnsi"/>
          <w:b/>
          <w:color w:val="auto"/>
          <w:sz w:val="22"/>
          <w:szCs w:val="22"/>
        </w:rPr>
      </w:pPr>
    </w:p>
    <w:p w14:paraId="51CF6E2F"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1DC2CF60"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4195AFF5" w14:textId="571E8B3B" w:rsidR="005609BB" w:rsidRDefault="005609BB" w:rsidP="00C551C6">
      <w:pPr>
        <w:pStyle w:val="Default"/>
        <w:spacing w:line="280" w:lineRule="exact"/>
        <w:jc w:val="both"/>
        <w:rPr>
          <w:rFonts w:asciiTheme="minorHAnsi" w:hAnsiTheme="minorHAnsi"/>
          <w:color w:val="auto"/>
          <w:sz w:val="22"/>
          <w:szCs w:val="22"/>
        </w:rPr>
      </w:pPr>
      <w:r w:rsidRPr="005609BB">
        <w:rPr>
          <w:rFonts w:asciiTheme="minorHAnsi" w:hAnsiTheme="minorHAnsi"/>
          <w:color w:val="auto"/>
          <w:sz w:val="22"/>
          <w:szCs w:val="22"/>
        </w:rPr>
        <w:t xml:space="preserve">V kolikor ponudnik podizvajalca ne prijavlja na </w:t>
      </w:r>
      <w:r>
        <w:rPr>
          <w:rFonts w:asciiTheme="minorHAnsi" w:hAnsiTheme="minorHAnsi"/>
          <w:color w:val="auto"/>
          <w:sz w:val="22"/>
          <w:szCs w:val="22"/>
        </w:rPr>
        <w:t>oba</w:t>
      </w:r>
      <w:r w:rsidRPr="005609BB">
        <w:rPr>
          <w:rFonts w:asciiTheme="minorHAnsi" w:hAnsiTheme="minorHAnsi"/>
          <w:color w:val="auto"/>
          <w:sz w:val="22"/>
          <w:szCs w:val="22"/>
        </w:rPr>
        <w:t xml:space="preserve"> sklop</w:t>
      </w:r>
      <w:r>
        <w:rPr>
          <w:rFonts w:asciiTheme="minorHAnsi" w:hAnsiTheme="minorHAnsi"/>
          <w:color w:val="auto"/>
          <w:sz w:val="22"/>
          <w:szCs w:val="22"/>
        </w:rPr>
        <w:t>a</w:t>
      </w:r>
      <w:r w:rsidRPr="005609BB">
        <w:rPr>
          <w:rFonts w:asciiTheme="minorHAnsi" w:hAnsiTheme="minorHAnsi"/>
          <w:color w:val="auto"/>
          <w:sz w:val="22"/>
          <w:szCs w:val="22"/>
        </w:rPr>
        <w:t>, naj bo iz navedbe v ESPD za posameznega podizvajalca razvidno, za kater</w:t>
      </w:r>
      <w:r>
        <w:rPr>
          <w:rFonts w:asciiTheme="minorHAnsi" w:hAnsiTheme="minorHAnsi"/>
          <w:color w:val="auto"/>
          <w:sz w:val="22"/>
          <w:szCs w:val="22"/>
        </w:rPr>
        <w:t xml:space="preserve">i </w:t>
      </w:r>
      <w:r w:rsidRPr="005609BB">
        <w:rPr>
          <w:rFonts w:asciiTheme="minorHAnsi" w:hAnsiTheme="minorHAnsi"/>
          <w:color w:val="auto"/>
          <w:sz w:val="22"/>
          <w:szCs w:val="22"/>
        </w:rPr>
        <w:t>sklop je prijavljen posamezen podizvajalec.</w:t>
      </w:r>
    </w:p>
    <w:p w14:paraId="4B8460C9" w14:textId="77777777" w:rsidR="005609BB" w:rsidRDefault="005609BB" w:rsidP="00C551C6">
      <w:pPr>
        <w:pStyle w:val="Default"/>
        <w:spacing w:line="280" w:lineRule="exact"/>
        <w:jc w:val="both"/>
        <w:rPr>
          <w:rFonts w:asciiTheme="minorHAnsi" w:hAnsiTheme="minorHAnsi"/>
          <w:color w:val="auto"/>
          <w:sz w:val="22"/>
          <w:szCs w:val="22"/>
        </w:rPr>
      </w:pPr>
    </w:p>
    <w:p w14:paraId="559A6898" w14:textId="13947693"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kolikor bodo pri podizvajalcu obstajali razlogi za izključitev oziroma ne bo izpolnjeval ustreznih pogojev za sodelovanje iz točke 8.1 teh navodil, bo naročnik podizvajalca zavrnil in zahteval njegovo zamenjavo. </w:t>
      </w:r>
    </w:p>
    <w:p w14:paraId="1FAB7D71"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17FB9EEA" w14:textId="7269BF94" w:rsidR="005556D3"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Podizvajalec mora enako kot ponudnik izpolnjevati pogoje pod </w:t>
      </w:r>
      <w:r w:rsidRPr="003D6DC2">
        <w:rPr>
          <w:rFonts w:asciiTheme="minorHAnsi" w:hAnsiTheme="minorHAnsi"/>
          <w:color w:val="auto"/>
          <w:sz w:val="22"/>
          <w:szCs w:val="22"/>
        </w:rPr>
        <w:t>točkami 8.1.1</w:t>
      </w:r>
      <w:r w:rsidRPr="00907468">
        <w:rPr>
          <w:rFonts w:asciiTheme="minorHAnsi" w:hAnsiTheme="minorHAnsi"/>
          <w:color w:val="auto"/>
          <w:sz w:val="22"/>
          <w:szCs w:val="22"/>
        </w:rPr>
        <w:t xml:space="preserve"> </w:t>
      </w:r>
      <w:r w:rsidR="008217AF" w:rsidRPr="008217AF">
        <w:rPr>
          <w:rFonts w:asciiTheme="minorHAnsi" w:hAnsiTheme="minorHAnsi"/>
          <w:color w:val="auto"/>
          <w:sz w:val="22"/>
          <w:szCs w:val="22"/>
        </w:rPr>
        <w:t>in ostale pogoje, pri katerih je to izrecno določeno.</w:t>
      </w:r>
    </w:p>
    <w:p w14:paraId="5DE78DBF" w14:textId="77777777" w:rsidR="008217AF" w:rsidRPr="00907468" w:rsidRDefault="008217AF" w:rsidP="00C551C6">
      <w:pPr>
        <w:pStyle w:val="Default"/>
        <w:spacing w:line="280" w:lineRule="exact"/>
        <w:jc w:val="both"/>
        <w:rPr>
          <w:rFonts w:asciiTheme="minorHAnsi" w:hAnsiTheme="minorHAnsi"/>
          <w:color w:val="auto"/>
          <w:sz w:val="22"/>
          <w:szCs w:val="22"/>
        </w:rPr>
      </w:pPr>
    </w:p>
    <w:p w14:paraId="2B0C380C"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0ECEF150"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340C5272"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Če bo ponudnik izvajal javno naročilo s podizvajalci, mora v ponudbi: </w:t>
      </w:r>
    </w:p>
    <w:p w14:paraId="57C3A4B9"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navesti vse podizvajalce ter vsak del javnega naročila, ki ga namerava oddati v podizvajanje, </w:t>
      </w:r>
    </w:p>
    <w:p w14:paraId="079327B9"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kontaktne podatke in zakonite zastopnike predlaganih podizvajalcev, </w:t>
      </w:r>
    </w:p>
    <w:p w14:paraId="3367A7DE"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izpolnjene ESPD teh podizvajalcev v skladu z 79. členom ZJN-3 ter </w:t>
      </w:r>
    </w:p>
    <w:p w14:paraId="2A9FCA50"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priložiti zahtevo podizvajalca za neposredno plačilo, če podizvajalec to zahteva. </w:t>
      </w:r>
    </w:p>
    <w:p w14:paraId="4F2130A9"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475495D1"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Izbrani izvajalec bo moral med izvajanjem javnega naročila naročnika obvestiti o morebitnih spremembah informacij iz prejšnjega odstavka in poslati informacije o novih podizvajalcih, ki jih namerava naknadno vključiti v izvajanje pogodbenih</w:t>
      </w:r>
      <w:r w:rsidR="00B2137A" w:rsidRPr="00907468">
        <w:rPr>
          <w:rFonts w:asciiTheme="minorHAnsi" w:hAnsiTheme="minorHAnsi"/>
          <w:color w:val="auto"/>
          <w:sz w:val="22"/>
          <w:szCs w:val="22"/>
        </w:rPr>
        <w:t xml:space="preserve"> </w:t>
      </w:r>
      <w:r w:rsidRPr="00907468">
        <w:rPr>
          <w:rFonts w:asciiTheme="minorHAnsi" w:hAnsiTheme="minorHAnsi"/>
          <w:color w:val="auto"/>
          <w:sz w:val="22"/>
          <w:szCs w:val="22"/>
        </w:rPr>
        <w:t xml:space="preserve">obveznosti, in sicer najkasneje v petih (5) dneh po spremembi. V primeru vključitve novih podizvajalcev bo moral glavni izvajalec skupaj z obvestilom posredovati tudi podatke in dokumente iz druge, tretje in četrte alineje prejšnjega odstavka. </w:t>
      </w:r>
    </w:p>
    <w:p w14:paraId="13044546"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25E259CF"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Naročnik bo zavrnil vsakega naknadno nominiranega podizvajalca, če: </w:t>
      </w:r>
    </w:p>
    <w:p w14:paraId="779C29B2"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zanj obstajajo razlogi za izključitev, kot so navedeni v poglavju </w:t>
      </w:r>
      <w:r w:rsidRPr="003D6DC2">
        <w:rPr>
          <w:rFonts w:asciiTheme="minorHAnsi" w:hAnsiTheme="minorHAnsi"/>
          <w:color w:val="auto"/>
          <w:sz w:val="22"/>
          <w:szCs w:val="22"/>
        </w:rPr>
        <w:t>8.1</w:t>
      </w:r>
      <w:r w:rsidRPr="00907468">
        <w:rPr>
          <w:rFonts w:asciiTheme="minorHAnsi" w:hAnsiTheme="minorHAnsi"/>
          <w:color w:val="auto"/>
          <w:sz w:val="22"/>
          <w:szCs w:val="22"/>
        </w:rPr>
        <w:t xml:space="preserve"> te dokumentacije ter zahteval zamenjavo, </w:t>
      </w:r>
    </w:p>
    <w:p w14:paraId="3CF88727"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lastRenderedPageBreak/>
        <w:t xml:space="preserve">bi to lahko vplivalo na nemoteno izvajanje ali dokončanje del, </w:t>
      </w:r>
    </w:p>
    <w:p w14:paraId="2565B5D1"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novi podizvajalec ne izpolnjuje pogojev v zvezi z oddajo javnega naročila. </w:t>
      </w:r>
    </w:p>
    <w:p w14:paraId="49FCD3D0"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0356B7F2"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 </w:t>
      </w:r>
    </w:p>
    <w:p w14:paraId="30DB692D"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glavni izvajalec v pogodbi pooblastiti naročnika, da na podlagi potrjenega računa oziroma situacije s strani glavnega izvajalca neposredno plačuje podizvajalcu, </w:t>
      </w:r>
    </w:p>
    <w:p w14:paraId="6C5EA7E8"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podizvajalec predložiti soglasje, na podlagi katerega naročnik namesto ponudnika poravna podizvajalčevo terjatev do ponudnika, </w:t>
      </w:r>
    </w:p>
    <w:p w14:paraId="065C50D7" w14:textId="77777777" w:rsidR="00A54B51" w:rsidRPr="00907468" w:rsidRDefault="00A54B51" w:rsidP="00460A41">
      <w:pPr>
        <w:pStyle w:val="Default"/>
        <w:numPr>
          <w:ilvl w:val="0"/>
          <w:numId w:val="4"/>
        </w:numPr>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glavni izvajalec svojemu računu ali situaciji priložiti račun ali situacijo podizvajalca, ki ga je predhodno potrdil. </w:t>
      </w:r>
    </w:p>
    <w:p w14:paraId="1E960EC4" w14:textId="77777777" w:rsidR="00A54B51" w:rsidRPr="00907468" w:rsidRDefault="00A54B51" w:rsidP="00C551C6">
      <w:pPr>
        <w:pStyle w:val="Default"/>
        <w:spacing w:line="280" w:lineRule="exact"/>
        <w:jc w:val="both"/>
        <w:rPr>
          <w:rFonts w:asciiTheme="minorHAnsi" w:hAnsiTheme="minorHAnsi"/>
          <w:color w:val="auto"/>
          <w:sz w:val="22"/>
          <w:szCs w:val="22"/>
        </w:rPr>
      </w:pPr>
    </w:p>
    <w:p w14:paraId="7DC133B1"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1. odstavka 112. člena ZJN-3. </w:t>
      </w:r>
    </w:p>
    <w:p w14:paraId="77E8F9DE"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3FC6C17E" w14:textId="77777777" w:rsidR="00B2137A"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Izbrani ponudnik v razmerju do naročnika v celoti odgovarja za izvedbo naročila. </w:t>
      </w:r>
    </w:p>
    <w:p w14:paraId="7BC97BC1" w14:textId="65F3A885" w:rsidR="00A54B51" w:rsidRPr="00907468" w:rsidRDefault="00A70664" w:rsidP="00A70664">
      <w:pPr>
        <w:pStyle w:val="Naslov3"/>
      </w:pPr>
      <w:r w:rsidRPr="00907468">
        <w:t xml:space="preserve"> </w:t>
      </w:r>
      <w:bookmarkStart w:id="62" w:name="_Toc59878744"/>
      <w:r w:rsidR="00A54B51" w:rsidRPr="00907468">
        <w:t>Variantne ponudbe</w:t>
      </w:r>
      <w:bookmarkEnd w:id="62"/>
      <w:r w:rsidR="00A54B51" w:rsidRPr="00907468">
        <w:t xml:space="preserve"> </w:t>
      </w:r>
    </w:p>
    <w:p w14:paraId="65FADF96"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Variantne ponudbe niso dopuščene. </w:t>
      </w:r>
    </w:p>
    <w:p w14:paraId="64726AF5" w14:textId="4F94E044" w:rsidR="00A54B51" w:rsidRPr="00907468" w:rsidRDefault="00A70664" w:rsidP="00A70664">
      <w:pPr>
        <w:pStyle w:val="Naslov3"/>
      </w:pPr>
      <w:r w:rsidRPr="00907468">
        <w:t xml:space="preserve"> </w:t>
      </w:r>
      <w:bookmarkStart w:id="63" w:name="_Toc59878745"/>
      <w:r w:rsidR="00A54B51" w:rsidRPr="00907468">
        <w:t>Jezik ponudbe</w:t>
      </w:r>
      <w:bookmarkEnd w:id="63"/>
      <w:r w:rsidR="00A54B51" w:rsidRPr="00907468">
        <w:t xml:space="preserve"> </w:t>
      </w:r>
    </w:p>
    <w:p w14:paraId="6B55FCAF" w14:textId="7992F84D" w:rsidR="005556D3"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Postopek javnega naročanja poteka v slovenskem jeziku. Vsi dokumenti v zvezi s ponudbo morajo biti v slovenskem jeziku, razen priloge za dokazovanje izpolnjevanja tehničnih specifikacij, ki so lahko tudi v angleškem ali nemškem jeziku. </w:t>
      </w:r>
    </w:p>
    <w:p w14:paraId="5CCBB969" w14:textId="1D6C6FDD" w:rsidR="00A54B51" w:rsidRPr="00907468" w:rsidRDefault="00A70664" w:rsidP="00A70664">
      <w:pPr>
        <w:pStyle w:val="Naslov3"/>
      </w:pPr>
      <w:r w:rsidRPr="00907468">
        <w:t xml:space="preserve"> </w:t>
      </w:r>
      <w:bookmarkStart w:id="64" w:name="_Toc59878746"/>
      <w:r w:rsidR="00A54B51" w:rsidRPr="00907468">
        <w:t>Priprava in oddaja ponudbe v sistemu e-JN</w:t>
      </w:r>
      <w:bookmarkEnd w:id="64"/>
      <w:r w:rsidR="00A54B51" w:rsidRPr="00907468">
        <w:t xml:space="preserve"> </w:t>
      </w:r>
    </w:p>
    <w:p w14:paraId="01F340E8" w14:textId="020D1511"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ponudbeno dokumentacijo odda na način, da po registraciji oziroma prijavi v sistem e-JN na naslovu: </w:t>
      </w:r>
      <w:hyperlink r:id="rId14" w:history="1">
        <w:r w:rsidR="00B2137A" w:rsidRPr="00907468">
          <w:rPr>
            <w:rStyle w:val="Hiperpovezava"/>
            <w:rFonts w:asciiTheme="minorHAnsi" w:hAnsiTheme="minorHAnsi"/>
            <w:sz w:val="22"/>
            <w:szCs w:val="22"/>
          </w:rPr>
          <w:t>https://ejn.gov.si</w:t>
        </w:r>
      </w:hyperlink>
      <w:r w:rsidR="00B2137A" w:rsidRPr="00907468">
        <w:rPr>
          <w:rFonts w:asciiTheme="minorHAnsi" w:hAnsiTheme="minorHAnsi"/>
          <w:color w:val="auto"/>
          <w:sz w:val="22"/>
          <w:szCs w:val="22"/>
        </w:rPr>
        <w:t xml:space="preserve"> </w:t>
      </w:r>
      <w:r w:rsidRPr="00907468">
        <w:rPr>
          <w:rFonts w:asciiTheme="minorHAnsi" w:hAnsiTheme="minorHAnsi"/>
          <w:color w:val="auto"/>
          <w:sz w:val="22"/>
          <w:szCs w:val="22"/>
        </w:rPr>
        <w:t xml:space="preserve">pri predmetnem javnem naročilu izbere opcijo »Sodeluj na javnem naročilu«, s čimer se odpre stran za pripravo ponudbe. Po vnosu podatkov in dokumentov, podatke in dokumentacijo shrani v sistemu in jo odda s kvalificiranim elektronskim podpisom. </w:t>
      </w:r>
    </w:p>
    <w:p w14:paraId="6C0DB2CF"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6491A7AF" w14:textId="26C22B8A"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Podrobna navodila v zvezi z načinom priprave in oddaje ponudbe so navedena v Navodilih za uporabo e-JN, ki so del te dokumentacije in objavljena na spletnem naslovu </w:t>
      </w:r>
      <w:hyperlink r:id="rId15" w:history="1">
        <w:r w:rsidR="005556D3" w:rsidRPr="00907468">
          <w:rPr>
            <w:rStyle w:val="Hiperpovezava"/>
            <w:rFonts w:asciiTheme="minorHAnsi" w:hAnsiTheme="minorHAnsi"/>
            <w:sz w:val="22"/>
            <w:szCs w:val="22"/>
          </w:rPr>
          <w:t>https://ejn.gov.si</w:t>
        </w:r>
      </w:hyperlink>
      <w:r w:rsidRPr="00907468">
        <w:rPr>
          <w:rFonts w:asciiTheme="minorHAnsi" w:hAnsiTheme="minorHAnsi"/>
          <w:color w:val="auto"/>
          <w:sz w:val="22"/>
          <w:szCs w:val="22"/>
        </w:rPr>
        <w:t xml:space="preserve">. </w:t>
      </w:r>
    </w:p>
    <w:p w14:paraId="60B00D2C" w14:textId="3A30F261" w:rsidR="00A54B51" w:rsidRPr="00907468" w:rsidRDefault="00A70664" w:rsidP="00A70664">
      <w:pPr>
        <w:pStyle w:val="Naslov3"/>
      </w:pPr>
      <w:r w:rsidRPr="00907468">
        <w:t xml:space="preserve"> </w:t>
      </w:r>
      <w:bookmarkStart w:id="65" w:name="_Toc59878747"/>
      <w:r w:rsidR="00A54B51" w:rsidRPr="00907468">
        <w:t>Veljavnost ponudbe</w:t>
      </w:r>
      <w:bookmarkEnd w:id="65"/>
      <w:r w:rsidR="00A54B51" w:rsidRPr="00907468">
        <w:t xml:space="preserve"> </w:t>
      </w:r>
    </w:p>
    <w:p w14:paraId="5CF6420D" w14:textId="77777777" w:rsidR="00B2137A" w:rsidRPr="00907468" w:rsidRDefault="00B2137A" w:rsidP="00B2137A">
      <w:pPr>
        <w:pStyle w:val="Default"/>
        <w:spacing w:line="280" w:lineRule="exact"/>
        <w:ind w:left="1080"/>
        <w:jc w:val="both"/>
        <w:rPr>
          <w:rFonts w:asciiTheme="minorHAnsi" w:hAnsiTheme="minorHAnsi"/>
          <w:b/>
          <w:color w:val="auto"/>
          <w:sz w:val="22"/>
          <w:szCs w:val="22"/>
        </w:rPr>
      </w:pPr>
    </w:p>
    <w:p w14:paraId="6E50CA3B" w14:textId="7EF1D03E"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Ponudba mora veljati najmanj devetdeset (90) dni od roka za oddajo ponudb</w:t>
      </w:r>
      <w:r w:rsidR="00990813">
        <w:rPr>
          <w:rFonts w:asciiTheme="minorHAnsi" w:hAnsiTheme="minorHAnsi"/>
          <w:color w:val="auto"/>
          <w:sz w:val="22"/>
          <w:szCs w:val="22"/>
        </w:rPr>
        <w:t xml:space="preserve">, </w:t>
      </w:r>
      <w:r w:rsidR="00990813" w:rsidRPr="00990813">
        <w:rPr>
          <w:rFonts w:asciiTheme="minorHAnsi" w:hAnsiTheme="minorHAnsi"/>
          <w:color w:val="auto"/>
          <w:sz w:val="22"/>
          <w:szCs w:val="22"/>
        </w:rPr>
        <w:t>z možnostjo podaljšanja na zahtevo naročnika.</w:t>
      </w:r>
    </w:p>
    <w:p w14:paraId="2C6B2DA6"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232FD639" w14:textId="1DCED123" w:rsidR="005556D3"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izjemnih okoliščinah bo naročnik lahko zahteval, da ponudniki podaljšajo čas veljavnosti ponudb za določeno dodatno obdobje. </w:t>
      </w:r>
    </w:p>
    <w:p w14:paraId="7D39FD3A" w14:textId="02CF3A0D" w:rsidR="00A54B51" w:rsidRPr="00907468" w:rsidRDefault="00A70664" w:rsidP="00A70664">
      <w:pPr>
        <w:pStyle w:val="Naslov3"/>
      </w:pPr>
      <w:r w:rsidRPr="00907468">
        <w:t xml:space="preserve"> </w:t>
      </w:r>
      <w:bookmarkStart w:id="66" w:name="_Toc59878748"/>
      <w:r w:rsidR="00A54B51" w:rsidRPr="00907468">
        <w:t>Stroški ponudbe</w:t>
      </w:r>
      <w:bookmarkEnd w:id="66"/>
      <w:r w:rsidR="00A54B51" w:rsidRPr="00907468">
        <w:t xml:space="preserve"> </w:t>
      </w:r>
    </w:p>
    <w:p w14:paraId="11750B40" w14:textId="77777777" w:rsidR="005556D3"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Vse stroške, povezane s pripravo in predložitvijo ponudbe, nosi ponudnik. </w:t>
      </w:r>
    </w:p>
    <w:p w14:paraId="134DE13D" w14:textId="62F2AAC9" w:rsidR="00A54B51" w:rsidRPr="00907468" w:rsidRDefault="00A70664" w:rsidP="00A70664">
      <w:pPr>
        <w:pStyle w:val="Naslov3"/>
      </w:pPr>
      <w:r w:rsidRPr="00907468">
        <w:lastRenderedPageBreak/>
        <w:t xml:space="preserve"> </w:t>
      </w:r>
      <w:bookmarkStart w:id="67" w:name="_Toc59878749"/>
      <w:r w:rsidR="00A54B51" w:rsidRPr="00907468">
        <w:t>Protikorupcijsko določilo</w:t>
      </w:r>
      <w:bookmarkEnd w:id="67"/>
      <w:r w:rsidR="00A54B51" w:rsidRPr="00907468">
        <w:t xml:space="preserve"> </w:t>
      </w:r>
    </w:p>
    <w:p w14:paraId="2DC69935" w14:textId="77777777" w:rsidR="00B2137A" w:rsidRPr="00907468" w:rsidRDefault="00B2137A" w:rsidP="00B2137A">
      <w:pPr>
        <w:pStyle w:val="Default"/>
        <w:spacing w:line="280" w:lineRule="exact"/>
        <w:ind w:left="1080"/>
        <w:jc w:val="both"/>
        <w:rPr>
          <w:rFonts w:asciiTheme="minorHAnsi" w:hAnsiTheme="minorHAnsi"/>
          <w:b/>
          <w:color w:val="auto"/>
          <w:sz w:val="22"/>
          <w:szCs w:val="22"/>
        </w:rPr>
      </w:pPr>
    </w:p>
    <w:p w14:paraId="6247ACD7" w14:textId="77777777" w:rsidR="00D1695E"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V postopku oddaje javnega naročila naročnik in ponudniki ne smejo pričenjati in izvajati dejanj, ki bi vnaprej določila izbor določene ponudbe, ali ki bi povzročila, da pogodba ne bi pričela veljati oziroma ne bi bila izpolnjena.</w:t>
      </w:r>
    </w:p>
    <w:p w14:paraId="1449C3BA" w14:textId="77777777" w:rsidR="00D1695E" w:rsidRDefault="00D1695E" w:rsidP="00C551C6">
      <w:pPr>
        <w:pStyle w:val="Default"/>
        <w:spacing w:line="280" w:lineRule="exact"/>
        <w:jc w:val="both"/>
        <w:rPr>
          <w:rFonts w:asciiTheme="minorHAnsi" w:hAnsiTheme="minorHAnsi"/>
          <w:color w:val="auto"/>
          <w:sz w:val="22"/>
          <w:szCs w:val="22"/>
        </w:rPr>
      </w:pPr>
    </w:p>
    <w:p w14:paraId="36F05B00" w14:textId="72BE943C"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Vsakršno lobiranje v postopkih oddaje javnih naročil je prepovedano. </w:t>
      </w:r>
    </w:p>
    <w:p w14:paraId="4EB59727" w14:textId="128EC55B" w:rsidR="00A54B51" w:rsidRPr="00907468" w:rsidRDefault="00A70664" w:rsidP="00A70664">
      <w:pPr>
        <w:pStyle w:val="Naslov3"/>
      </w:pPr>
      <w:r w:rsidRPr="00907468">
        <w:t xml:space="preserve"> </w:t>
      </w:r>
      <w:bookmarkStart w:id="68" w:name="_Toc59878750"/>
      <w:r w:rsidR="00A54B51" w:rsidRPr="00907468">
        <w:t>Splošno</w:t>
      </w:r>
      <w:bookmarkEnd w:id="68"/>
      <w:r w:rsidR="00A54B51" w:rsidRPr="00907468">
        <w:t xml:space="preserve"> </w:t>
      </w:r>
    </w:p>
    <w:p w14:paraId="27748E48" w14:textId="77777777" w:rsidR="00B2137A" w:rsidRPr="00907468" w:rsidRDefault="00B2137A" w:rsidP="00B2137A">
      <w:pPr>
        <w:pStyle w:val="Default"/>
        <w:spacing w:line="280" w:lineRule="exact"/>
        <w:ind w:left="1080"/>
        <w:jc w:val="both"/>
        <w:rPr>
          <w:rFonts w:asciiTheme="minorHAnsi" w:hAnsiTheme="minorHAnsi"/>
          <w:b/>
          <w:color w:val="auto"/>
          <w:sz w:val="22"/>
          <w:szCs w:val="22"/>
        </w:rPr>
      </w:pPr>
    </w:p>
    <w:p w14:paraId="3D833533"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3254E016" w14:textId="77777777" w:rsidR="00A54B51" w:rsidRPr="00907468" w:rsidRDefault="00A54B51" w:rsidP="00A70664">
      <w:pPr>
        <w:pStyle w:val="Naslov1"/>
      </w:pPr>
      <w:bookmarkStart w:id="69" w:name="_Toc59878751"/>
      <w:r w:rsidRPr="00907468">
        <w:t>OBVESTILO O ODLOČITVI O ODDAJI NAROČILA</w:t>
      </w:r>
      <w:bookmarkEnd w:id="69"/>
      <w:r w:rsidRPr="00907468">
        <w:t xml:space="preserve"> </w:t>
      </w:r>
    </w:p>
    <w:p w14:paraId="23F94923"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Naročnik bo podpisano odločitev o oddaji naročila objavil na portalu javnih naročil. Odločitev se šteje za vročeno z dnem objave na portalu javnih naročil. </w:t>
      </w:r>
    </w:p>
    <w:p w14:paraId="605A2877" w14:textId="77777777" w:rsidR="00A54B51" w:rsidRPr="00907468" w:rsidRDefault="00A54B51" w:rsidP="00A70664">
      <w:pPr>
        <w:pStyle w:val="Naslov1"/>
      </w:pPr>
      <w:bookmarkStart w:id="70" w:name="_Toc59878752"/>
      <w:r w:rsidRPr="00907468">
        <w:t>ODSTOP OD IZVEDBE JAVNEGA NAROČILA</w:t>
      </w:r>
      <w:bookmarkEnd w:id="70"/>
      <w:r w:rsidRPr="00907468">
        <w:t xml:space="preserve"> </w:t>
      </w:r>
    </w:p>
    <w:p w14:paraId="125535A5" w14:textId="68C9ED17" w:rsidR="00A54B51"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259989E9" w14:textId="0E4C8178" w:rsidR="00D70BB2" w:rsidRDefault="00D70BB2" w:rsidP="00C551C6">
      <w:pPr>
        <w:pStyle w:val="Default"/>
        <w:spacing w:line="280" w:lineRule="exact"/>
        <w:jc w:val="both"/>
        <w:rPr>
          <w:rFonts w:asciiTheme="minorHAnsi" w:hAnsiTheme="minorHAnsi"/>
          <w:color w:val="auto"/>
          <w:sz w:val="22"/>
          <w:szCs w:val="22"/>
        </w:rPr>
      </w:pPr>
    </w:p>
    <w:p w14:paraId="280F998F" w14:textId="709EC891" w:rsidR="00D70BB2" w:rsidRPr="00907468" w:rsidRDefault="00D70BB2" w:rsidP="00C551C6">
      <w:pPr>
        <w:pStyle w:val="Default"/>
        <w:spacing w:line="280" w:lineRule="exact"/>
        <w:jc w:val="both"/>
        <w:rPr>
          <w:rFonts w:asciiTheme="minorHAnsi" w:hAnsiTheme="minorHAnsi"/>
          <w:color w:val="auto"/>
          <w:sz w:val="22"/>
          <w:szCs w:val="22"/>
        </w:rPr>
      </w:pPr>
      <w:r w:rsidRPr="00D70BB2">
        <w:rPr>
          <w:rFonts w:asciiTheme="minorHAnsi" w:hAnsiTheme="minorHAnsi"/>
          <w:color w:val="auto"/>
          <w:sz w:val="22"/>
          <w:szCs w:val="22"/>
        </w:rPr>
        <w:t>V primeru zaključka postopka po eni izmed možnosti, navedenih v tej točki ponudniki nimajo pravice do povrnitve stroškov za izdelavo ponudbe kot tudi ne povrnitve škode za izgubljeni dobiček.</w:t>
      </w:r>
    </w:p>
    <w:p w14:paraId="5E248DF4" w14:textId="77777777" w:rsidR="005556D3" w:rsidRPr="00907468" w:rsidRDefault="00A54B51" w:rsidP="00A70664">
      <w:pPr>
        <w:pStyle w:val="Naslov1"/>
      </w:pPr>
      <w:bookmarkStart w:id="71" w:name="_Toc59878753"/>
      <w:r w:rsidRPr="00907468">
        <w:t>POGODBA</w:t>
      </w:r>
      <w:bookmarkEnd w:id="71"/>
      <w:r w:rsidRPr="00907468">
        <w:t xml:space="preserve"> </w:t>
      </w:r>
    </w:p>
    <w:p w14:paraId="706E7FBE" w14:textId="77777777" w:rsidR="00B2137A"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Podpisnik pogodbe je </w:t>
      </w:r>
      <w:r w:rsidR="00B2137A" w:rsidRPr="00907468">
        <w:rPr>
          <w:rFonts w:asciiTheme="minorHAnsi" w:hAnsiTheme="minorHAnsi"/>
          <w:color w:val="auto"/>
          <w:sz w:val="22"/>
          <w:szCs w:val="22"/>
        </w:rPr>
        <w:t>Univerza v Mariboru, Slomškov trg 15, 2000 Maribor.</w:t>
      </w:r>
    </w:p>
    <w:p w14:paraId="5A27946F"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3B763C44" w14:textId="1681528C" w:rsidR="005556D3"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V skladu s 6. odstavkom 14. člena Zakona o integriteti in preprečevanju korupcije (Ur. l. RS, št. 69/2011-UPB2; v nadaljevanju besedila: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 </w:t>
      </w:r>
    </w:p>
    <w:p w14:paraId="7A487FAD" w14:textId="77777777" w:rsidR="00D70BB2" w:rsidRPr="00907468" w:rsidRDefault="00D70BB2" w:rsidP="00C551C6">
      <w:pPr>
        <w:pStyle w:val="Default"/>
        <w:spacing w:line="280" w:lineRule="exact"/>
        <w:jc w:val="both"/>
        <w:rPr>
          <w:rFonts w:asciiTheme="minorHAnsi" w:hAnsiTheme="minorHAnsi"/>
          <w:color w:val="auto"/>
          <w:sz w:val="22"/>
          <w:szCs w:val="22"/>
        </w:rPr>
      </w:pPr>
    </w:p>
    <w:p w14:paraId="41F2E3A8" w14:textId="56302836"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Če se ponudnik v osmih (8) dneh po pozivu k podpisu pogodbe ne bo odzval, lahko naročnik šteje, da je odstopil od ponudbe. V tem primeru </w:t>
      </w:r>
      <w:r w:rsidR="009914A2">
        <w:rPr>
          <w:rFonts w:asciiTheme="minorHAnsi" w:hAnsiTheme="minorHAnsi"/>
          <w:color w:val="auto"/>
          <w:sz w:val="22"/>
          <w:szCs w:val="22"/>
        </w:rPr>
        <w:t xml:space="preserve">lahko </w:t>
      </w:r>
      <w:r w:rsidRPr="00907468">
        <w:rPr>
          <w:rFonts w:asciiTheme="minorHAnsi" w:hAnsiTheme="minorHAnsi"/>
          <w:color w:val="auto"/>
          <w:sz w:val="22"/>
          <w:szCs w:val="22"/>
        </w:rPr>
        <w:t xml:space="preserve">naročnik od takšnega ponudnika zahteva povračilo vse morebitno nastale škode zaradi takšnega ravnanja izbranega ponudnika. </w:t>
      </w:r>
    </w:p>
    <w:p w14:paraId="1E146D8A"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10BB01E1"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lastRenderedPageBreak/>
        <w:t xml:space="preserve">Pogodbo se bo pred podpisom vsebinsko prilagodilo glede na to, ali bo izbrani ponudnik predložil skupno ponudbo, prijavil sodelovanje podizvajalcev in podobno. </w:t>
      </w:r>
    </w:p>
    <w:p w14:paraId="7143D7CC" w14:textId="77777777" w:rsidR="005556D3" w:rsidRPr="00907468" w:rsidRDefault="005556D3" w:rsidP="00C551C6">
      <w:pPr>
        <w:pStyle w:val="Default"/>
        <w:spacing w:line="280" w:lineRule="exact"/>
        <w:jc w:val="both"/>
        <w:rPr>
          <w:rFonts w:asciiTheme="minorHAnsi" w:hAnsiTheme="minorHAnsi"/>
          <w:color w:val="auto"/>
          <w:sz w:val="22"/>
          <w:szCs w:val="22"/>
        </w:rPr>
      </w:pPr>
    </w:p>
    <w:p w14:paraId="52BA9CC0" w14:textId="77777777" w:rsidR="00A54B51" w:rsidRPr="00907468" w:rsidRDefault="00A54B51" w:rsidP="00C551C6">
      <w:pPr>
        <w:pStyle w:val="Default"/>
        <w:spacing w:line="280" w:lineRule="exact"/>
        <w:jc w:val="both"/>
        <w:rPr>
          <w:rFonts w:asciiTheme="minorHAnsi" w:hAnsiTheme="minorHAnsi"/>
          <w:color w:val="auto"/>
          <w:sz w:val="22"/>
          <w:szCs w:val="22"/>
        </w:rPr>
      </w:pPr>
      <w:r w:rsidRPr="00907468">
        <w:rPr>
          <w:rFonts w:asciiTheme="minorHAnsi" w:hAnsiTheme="minorHAnsi"/>
          <w:color w:val="auto"/>
          <w:sz w:val="22"/>
          <w:szCs w:val="22"/>
        </w:rPr>
        <w:t xml:space="preserve">S podpisom ESPD ponudnik potrdi, da sprejema vsebino vzorca pogodbe. </w:t>
      </w:r>
    </w:p>
    <w:p w14:paraId="48470697" w14:textId="77777777" w:rsidR="00A54B51" w:rsidRPr="00907468" w:rsidRDefault="00A54B51" w:rsidP="00EA3F36">
      <w:pPr>
        <w:pStyle w:val="Naslov1"/>
      </w:pPr>
      <w:bookmarkStart w:id="72" w:name="_Toc59878754"/>
      <w:r w:rsidRPr="00907468">
        <w:t>PRAVNO VARSTVO</w:t>
      </w:r>
      <w:bookmarkEnd w:id="72"/>
      <w:r w:rsidRPr="00907468">
        <w:t xml:space="preserve"> </w:t>
      </w:r>
    </w:p>
    <w:p w14:paraId="62A6450A" w14:textId="77777777" w:rsidR="00EE4634" w:rsidRPr="00572597" w:rsidRDefault="00EE4634" w:rsidP="00EE4634">
      <w:pPr>
        <w:jc w:val="both"/>
        <w:rPr>
          <w:rFonts w:cstheme="minorHAnsi"/>
          <w:color w:val="000000" w:themeColor="text1"/>
        </w:rPr>
      </w:pPr>
      <w:r w:rsidRPr="00572597">
        <w:rPr>
          <w:rFonts w:cstheme="minorHAnsi"/>
          <w:color w:val="000000" w:themeColor="text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99C07AD" w14:textId="2DDFEFE9" w:rsidR="00EE4634" w:rsidRPr="00572597" w:rsidRDefault="00EE4634" w:rsidP="00EE4634">
      <w:pPr>
        <w:jc w:val="both"/>
        <w:rPr>
          <w:rFonts w:cstheme="minorHAnsi"/>
        </w:rPr>
      </w:pPr>
      <w:r w:rsidRPr="00572597">
        <w:rPr>
          <w:rFonts w:cstheme="minorHAnsi"/>
          <w:color w:val="000000" w:themeColor="text1"/>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r w:rsidRPr="00572597">
        <w:rPr>
          <w:rFonts w:cstheme="minorHAnsi"/>
        </w:rPr>
        <w:t xml:space="preserve"> referenca: 11 16110-7111290-0</w:t>
      </w:r>
      <w:r>
        <w:rPr>
          <w:rFonts w:cstheme="minorHAnsi"/>
        </w:rPr>
        <w:t>00046</w:t>
      </w:r>
      <w:r w:rsidRPr="00572597">
        <w:rPr>
          <w:rFonts w:cstheme="minorHAnsi"/>
        </w:rPr>
        <w:t>20</w:t>
      </w:r>
      <w:r>
        <w:rPr>
          <w:rFonts w:cstheme="minorHAnsi"/>
        </w:rPr>
        <w:t>.</w:t>
      </w:r>
    </w:p>
    <w:p w14:paraId="31DF4A32" w14:textId="77777777" w:rsidR="00EE4634" w:rsidRDefault="00EE4634" w:rsidP="00EE4634">
      <w:pPr>
        <w:jc w:val="both"/>
        <w:rPr>
          <w:rFonts w:cstheme="minorHAnsi"/>
        </w:rPr>
      </w:pPr>
      <w:r w:rsidRPr="00572597">
        <w:rPr>
          <w:rFonts w:cstheme="minorHAnsi"/>
        </w:rPr>
        <w:t xml:space="preserve">Zahtevek za revizijo mora biti vložen pri Univerzi v Mariboru, Slomškov trg 15, 2000 Maribor, in sicer neposredno na tem naslovu, po pošti priporočeno s povratnico ali preko portala eRevizija. </w:t>
      </w:r>
    </w:p>
    <w:p w14:paraId="66C39B39" w14:textId="77777777" w:rsidR="005556D3" w:rsidRPr="00907468" w:rsidRDefault="005556D3" w:rsidP="00C551C6">
      <w:pPr>
        <w:pStyle w:val="Default"/>
        <w:spacing w:line="280" w:lineRule="exact"/>
        <w:jc w:val="both"/>
        <w:rPr>
          <w:rFonts w:asciiTheme="minorHAnsi" w:hAnsiTheme="minorHAnsi"/>
          <w:b/>
          <w:bCs/>
          <w:color w:val="auto"/>
          <w:sz w:val="22"/>
          <w:szCs w:val="22"/>
        </w:rPr>
      </w:pPr>
    </w:p>
    <w:p w14:paraId="3A847BCC" w14:textId="77777777" w:rsidR="000705F0" w:rsidRPr="00907468" w:rsidRDefault="000705F0" w:rsidP="000705F0">
      <w:pPr>
        <w:pStyle w:val="Glava"/>
        <w:numPr>
          <w:ilvl w:val="12"/>
          <w:numId w:val="0"/>
        </w:numPr>
        <w:tabs>
          <w:tab w:val="right" w:pos="496"/>
        </w:tabs>
        <w:ind w:left="5040"/>
        <w:rPr>
          <w:rFonts w:cstheme="minorHAnsi"/>
        </w:rPr>
      </w:pPr>
      <w:r w:rsidRPr="00907468">
        <w:rPr>
          <w:rFonts w:cstheme="minorHAnsi"/>
        </w:rPr>
        <w:t>Univerza v Mariboru</w:t>
      </w:r>
    </w:p>
    <w:p w14:paraId="078E2704" w14:textId="77777777" w:rsidR="000705F0" w:rsidRPr="00907468" w:rsidRDefault="000705F0" w:rsidP="000705F0">
      <w:pPr>
        <w:pStyle w:val="Glava"/>
        <w:numPr>
          <w:ilvl w:val="12"/>
          <w:numId w:val="0"/>
        </w:numPr>
        <w:tabs>
          <w:tab w:val="right" w:pos="496"/>
        </w:tabs>
        <w:ind w:left="5040"/>
        <w:rPr>
          <w:rFonts w:cstheme="minorHAnsi"/>
        </w:rPr>
      </w:pPr>
      <w:r w:rsidRPr="00907468">
        <w:rPr>
          <w:rFonts w:cstheme="minorHAnsi"/>
        </w:rPr>
        <w:t>Rektor:</w:t>
      </w:r>
    </w:p>
    <w:p w14:paraId="737B7920" w14:textId="77777777" w:rsidR="000705F0" w:rsidRPr="00907468" w:rsidRDefault="000705F0" w:rsidP="000705F0">
      <w:pPr>
        <w:pStyle w:val="Glava"/>
        <w:numPr>
          <w:ilvl w:val="12"/>
          <w:numId w:val="0"/>
        </w:numPr>
        <w:tabs>
          <w:tab w:val="right" w:pos="496"/>
        </w:tabs>
        <w:ind w:left="5040"/>
        <w:rPr>
          <w:rFonts w:cstheme="minorHAnsi"/>
        </w:rPr>
      </w:pPr>
      <w:r w:rsidRPr="00907468">
        <w:rPr>
          <w:rFonts w:cstheme="minorHAnsi"/>
        </w:rPr>
        <w:t>prof. dr. Zdravko Kačič</w:t>
      </w:r>
    </w:p>
    <w:p w14:paraId="6593F0DF" w14:textId="7E313611" w:rsidR="00B2137A" w:rsidRPr="00907468" w:rsidRDefault="00B2137A" w:rsidP="00B2137A">
      <w:pPr>
        <w:pStyle w:val="Default"/>
        <w:spacing w:line="280" w:lineRule="exact"/>
        <w:ind w:left="6372" w:firstLine="708"/>
        <w:jc w:val="both"/>
        <w:rPr>
          <w:rFonts w:asciiTheme="minorHAnsi" w:hAnsiTheme="minorHAnsi"/>
          <w:color w:val="auto"/>
          <w:sz w:val="22"/>
          <w:szCs w:val="22"/>
        </w:rPr>
      </w:pPr>
    </w:p>
    <w:p w14:paraId="40F41ED7" w14:textId="704FF0E6" w:rsidR="003536B7" w:rsidRPr="00907468" w:rsidRDefault="003536B7" w:rsidP="00B2137A">
      <w:pPr>
        <w:pStyle w:val="Default"/>
        <w:spacing w:line="280" w:lineRule="exact"/>
        <w:ind w:left="6372" w:firstLine="708"/>
        <w:jc w:val="both"/>
        <w:rPr>
          <w:rFonts w:asciiTheme="minorHAnsi" w:hAnsiTheme="minorHAnsi"/>
          <w:color w:val="auto"/>
          <w:sz w:val="22"/>
          <w:szCs w:val="22"/>
        </w:rPr>
      </w:pPr>
    </w:p>
    <w:p w14:paraId="45D99CBE" w14:textId="77777777" w:rsidR="003536B7" w:rsidRPr="00907468" w:rsidRDefault="003536B7" w:rsidP="00B2137A">
      <w:pPr>
        <w:pStyle w:val="Default"/>
        <w:spacing w:line="280" w:lineRule="exact"/>
        <w:ind w:left="6372" w:firstLine="708"/>
        <w:jc w:val="both"/>
        <w:rPr>
          <w:rFonts w:asciiTheme="minorHAnsi" w:hAnsiTheme="minorHAnsi"/>
          <w:color w:val="auto"/>
          <w:sz w:val="22"/>
          <w:szCs w:val="22"/>
        </w:rPr>
      </w:pPr>
    </w:p>
    <w:p w14:paraId="778C9332" w14:textId="77777777" w:rsidR="005556D3" w:rsidRPr="00907468" w:rsidRDefault="00E62C30" w:rsidP="000705F0">
      <w:pPr>
        <w:pStyle w:val="Default"/>
        <w:spacing w:line="280" w:lineRule="exact"/>
        <w:ind w:left="4248" w:firstLine="708"/>
        <w:jc w:val="both"/>
        <w:rPr>
          <w:rFonts w:asciiTheme="minorHAnsi" w:hAnsiTheme="minorHAnsi"/>
          <w:color w:val="auto"/>
          <w:sz w:val="22"/>
          <w:szCs w:val="22"/>
        </w:rPr>
      </w:pPr>
      <w:r w:rsidRPr="00907468">
        <w:rPr>
          <w:rFonts w:asciiTheme="minorHAnsi" w:hAnsiTheme="minorHAnsi"/>
          <w:color w:val="auto"/>
          <w:sz w:val="22"/>
          <w:szCs w:val="22"/>
        </w:rPr>
        <w:t>________________________</w:t>
      </w:r>
    </w:p>
    <w:sectPr w:rsidR="005556D3" w:rsidRPr="00907468" w:rsidSect="00033814">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5688C" w14:textId="77777777" w:rsidR="00A03DE5" w:rsidRDefault="00A03DE5" w:rsidP="00CD3FA5">
      <w:pPr>
        <w:spacing w:after="0" w:line="240" w:lineRule="auto"/>
      </w:pPr>
      <w:r>
        <w:separator/>
      </w:r>
    </w:p>
  </w:endnote>
  <w:endnote w:type="continuationSeparator" w:id="0">
    <w:p w14:paraId="52B64C81" w14:textId="77777777" w:rsidR="00A03DE5" w:rsidRDefault="00A03DE5" w:rsidP="00CD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FBA70" w14:textId="090BD02A" w:rsidR="004C3FE2" w:rsidRPr="00C97D5D" w:rsidRDefault="004C3FE2" w:rsidP="003536B7">
    <w:pPr>
      <w:pStyle w:val="Noga"/>
      <w:pBdr>
        <w:top w:val="single" w:sz="4" w:space="1" w:color="auto"/>
      </w:pBdr>
      <w:rPr>
        <w:rFonts w:cstheme="minorHAnsi"/>
        <w:b/>
        <w:bCs/>
        <w:iCs/>
        <w:sz w:val="16"/>
        <w:szCs w:val="16"/>
      </w:rPr>
    </w:pPr>
    <w:r w:rsidRPr="005A1515">
      <w:rPr>
        <w:rFonts w:cstheme="minorHAnsi"/>
        <w:bCs/>
        <w:iCs/>
        <w:sz w:val="16"/>
        <w:szCs w:val="16"/>
      </w:rPr>
      <w:t>302/</w:t>
    </w:r>
    <w:r>
      <w:rPr>
        <w:rFonts w:cstheme="minorHAnsi"/>
        <w:bCs/>
        <w:iCs/>
        <w:sz w:val="16"/>
        <w:szCs w:val="16"/>
      </w:rPr>
      <w:t>46</w:t>
    </w:r>
    <w:r w:rsidRPr="005A1515">
      <w:rPr>
        <w:rFonts w:cstheme="minorHAnsi"/>
        <w:bCs/>
        <w:iCs/>
        <w:sz w:val="16"/>
        <w:szCs w:val="16"/>
      </w:rPr>
      <w:t xml:space="preserve"> – </w:t>
    </w:r>
    <w:r>
      <w:rPr>
        <w:rFonts w:cstheme="minorHAnsi"/>
        <w:bCs/>
        <w:iCs/>
        <w:sz w:val="16"/>
        <w:szCs w:val="16"/>
      </w:rPr>
      <w:t>Z</w:t>
    </w:r>
    <w:r w:rsidRPr="005A1515">
      <w:rPr>
        <w:rFonts w:cstheme="minorHAnsi"/>
        <w:bCs/>
        <w:iCs/>
        <w:sz w:val="16"/>
        <w:szCs w:val="16"/>
      </w:rPr>
      <w:t>P/20</w:t>
    </w:r>
    <w:r>
      <w:rPr>
        <w:rFonts w:cstheme="minorHAnsi"/>
        <w:bCs/>
        <w:iCs/>
        <w:sz w:val="16"/>
        <w:szCs w:val="16"/>
      </w:rPr>
      <w:t>20</w:t>
    </w:r>
    <w:r w:rsidRPr="005A4F13">
      <w:rPr>
        <w:rFonts w:cstheme="minorHAnsi"/>
        <w:sz w:val="16"/>
        <w:szCs w:val="16"/>
      </w:rPr>
      <w:tab/>
    </w:r>
    <w:r w:rsidRPr="005A4F13">
      <w:rPr>
        <w:rFonts w:cstheme="minorHAnsi"/>
        <w:sz w:val="16"/>
        <w:szCs w:val="16"/>
      </w:rPr>
      <w:tab/>
      <w:t xml:space="preserve">stran </w:t>
    </w:r>
    <w:r w:rsidRPr="005A4F13">
      <w:rPr>
        <w:rFonts w:cstheme="minorHAnsi"/>
        <w:sz w:val="16"/>
        <w:szCs w:val="16"/>
      </w:rPr>
      <w:fldChar w:fldCharType="begin"/>
    </w:r>
    <w:r w:rsidRPr="005A4F13">
      <w:rPr>
        <w:rFonts w:cstheme="minorHAnsi"/>
        <w:sz w:val="16"/>
        <w:szCs w:val="16"/>
      </w:rPr>
      <w:instrText xml:space="preserve"> PAGE  \* Arabic  \* MERGEFORMAT </w:instrText>
    </w:r>
    <w:r w:rsidRPr="005A4F13">
      <w:rPr>
        <w:rFonts w:cstheme="minorHAnsi"/>
        <w:sz w:val="16"/>
        <w:szCs w:val="16"/>
      </w:rPr>
      <w:fldChar w:fldCharType="separate"/>
    </w:r>
    <w:r w:rsidR="00381546">
      <w:rPr>
        <w:rFonts w:cstheme="minorHAnsi"/>
        <w:noProof/>
        <w:sz w:val="16"/>
        <w:szCs w:val="16"/>
      </w:rPr>
      <w:t>20</w:t>
    </w:r>
    <w:r w:rsidRPr="005A4F13">
      <w:rPr>
        <w:rFonts w:cstheme="minorHAnsi"/>
        <w:sz w:val="16"/>
        <w:szCs w:val="16"/>
      </w:rPr>
      <w:fldChar w:fldCharType="end"/>
    </w:r>
    <w:r w:rsidRPr="005A4F13">
      <w:rPr>
        <w:rFonts w:cstheme="minorHAnsi"/>
        <w:sz w:val="16"/>
        <w:szCs w:val="16"/>
      </w:rPr>
      <w:t>/</w:t>
    </w:r>
    <w:r w:rsidRPr="005A4F13">
      <w:rPr>
        <w:rFonts w:cstheme="minorHAnsi"/>
        <w:sz w:val="16"/>
        <w:szCs w:val="16"/>
      </w:rPr>
      <w:fldChar w:fldCharType="begin"/>
    </w:r>
    <w:r w:rsidRPr="005A4F13">
      <w:rPr>
        <w:rFonts w:cstheme="minorHAnsi"/>
        <w:sz w:val="16"/>
        <w:szCs w:val="16"/>
      </w:rPr>
      <w:instrText xml:space="preserve"> NUMPAGES  \* Arabic  \* MERGEFORMAT </w:instrText>
    </w:r>
    <w:r w:rsidRPr="005A4F13">
      <w:rPr>
        <w:rFonts w:cstheme="minorHAnsi"/>
        <w:sz w:val="16"/>
        <w:szCs w:val="16"/>
      </w:rPr>
      <w:fldChar w:fldCharType="separate"/>
    </w:r>
    <w:r w:rsidR="00381546">
      <w:rPr>
        <w:rFonts w:cstheme="minorHAnsi"/>
        <w:noProof/>
        <w:sz w:val="16"/>
        <w:szCs w:val="16"/>
      </w:rPr>
      <w:t>20</w:t>
    </w:r>
    <w:r w:rsidRPr="005A4F13">
      <w:rPr>
        <w:rFonts w:cstheme="minorHAnsi"/>
        <w:sz w:val="16"/>
        <w:szCs w:val="16"/>
      </w:rPr>
      <w:fldChar w:fldCharType="end"/>
    </w:r>
  </w:p>
  <w:p w14:paraId="5252E085" w14:textId="77777777" w:rsidR="004C3FE2" w:rsidRDefault="004C3F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148E5" w14:textId="77777777" w:rsidR="00A03DE5" w:rsidRDefault="00A03DE5" w:rsidP="00CD3FA5">
      <w:pPr>
        <w:spacing w:after="0" w:line="240" w:lineRule="auto"/>
      </w:pPr>
      <w:r>
        <w:separator/>
      </w:r>
    </w:p>
  </w:footnote>
  <w:footnote w:type="continuationSeparator" w:id="0">
    <w:p w14:paraId="6CC34BA6" w14:textId="77777777" w:rsidR="00A03DE5" w:rsidRDefault="00A03DE5" w:rsidP="00CD3FA5">
      <w:pPr>
        <w:spacing w:after="0" w:line="240" w:lineRule="auto"/>
      </w:pPr>
      <w:r>
        <w:continuationSeparator/>
      </w:r>
    </w:p>
  </w:footnote>
  <w:footnote w:id="1">
    <w:p w14:paraId="181D11D6" w14:textId="77777777" w:rsidR="004C3FE2" w:rsidRDefault="004C3FE2" w:rsidP="00C3064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64C10" w14:textId="77777777" w:rsidR="004C3FE2" w:rsidRPr="0063468A" w:rsidRDefault="004C3FE2" w:rsidP="00F05E0C">
    <w:pPr>
      <w:pStyle w:val="Glava"/>
      <w:pBdr>
        <w:bottom w:val="single" w:sz="4" w:space="1" w:color="auto"/>
      </w:pBdr>
      <w:rPr>
        <w:rFonts w:cstheme="minorHAnsi"/>
        <w:sz w:val="16"/>
        <w:szCs w:val="16"/>
      </w:rPr>
    </w:pPr>
    <w:r w:rsidRPr="0063468A">
      <w:rPr>
        <w:rFonts w:cstheme="minorHAnsi"/>
        <w:sz w:val="16"/>
        <w:szCs w:val="16"/>
      </w:rPr>
      <w:t>Navodila ponudnikom</w:t>
    </w:r>
  </w:p>
  <w:p w14:paraId="727B4BF1" w14:textId="77777777" w:rsidR="004C3FE2" w:rsidRDefault="004C3F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4D350" w14:textId="77777777" w:rsidR="004C3FE2" w:rsidRDefault="004C3FE2" w:rsidP="00D806DC">
    <w:pPr>
      <w:pStyle w:val="Glava"/>
    </w:pPr>
    <w:r>
      <w:tab/>
    </w:r>
    <w:r w:rsidRPr="00A30ADA">
      <w:rPr>
        <w:noProof/>
        <w:lang w:eastAsia="sl-SI"/>
      </w:rPr>
      <w:drawing>
        <wp:inline distT="0" distB="0" distL="0" distR="0" wp14:anchorId="1A2A594C" wp14:editId="65B0808A">
          <wp:extent cx="1000760" cy="569595"/>
          <wp:effectExtent l="0" t="0" r="0" b="0"/>
          <wp:docPr id="4" name="Slika 17" descr="logotip-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logotip-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760" cy="569595"/>
                  </a:xfrm>
                  <a:prstGeom prst="rect">
                    <a:avLst/>
                  </a:prstGeom>
                  <a:noFill/>
                  <a:ln>
                    <a:noFill/>
                  </a:ln>
                </pic:spPr>
              </pic:pic>
            </a:graphicData>
          </a:graphic>
        </wp:inline>
      </w:drawing>
    </w:r>
  </w:p>
  <w:p w14:paraId="3AFE98A4" w14:textId="37CBA29E" w:rsidR="004C3FE2" w:rsidRDefault="004C3FE2" w:rsidP="00D806DC">
    <w:pPr>
      <w:pStyle w:val="Glava"/>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4542"/>
    <w:multiLevelType w:val="multilevel"/>
    <w:tmpl w:val="8AF42E50"/>
    <w:lvl w:ilvl="0">
      <w:start w:val="1"/>
      <w:numFmt w:val="decimal"/>
      <w:lvlText w:val="%1."/>
      <w:lvlJc w:val="left"/>
      <w:pPr>
        <w:tabs>
          <w:tab w:val="num" w:pos="786"/>
        </w:tabs>
        <w:ind w:left="786"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1" w15:restartNumberingAfterBreak="0">
    <w:nsid w:val="0AC569BD"/>
    <w:multiLevelType w:val="hybridMultilevel"/>
    <w:tmpl w:val="249613C8"/>
    <w:lvl w:ilvl="0" w:tplc="736215E4">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FD6BF0"/>
    <w:multiLevelType w:val="hybridMultilevel"/>
    <w:tmpl w:val="CABC1E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FA30E1"/>
    <w:multiLevelType w:val="hybridMultilevel"/>
    <w:tmpl w:val="E97E1C04"/>
    <w:lvl w:ilvl="0" w:tplc="03A88EBC">
      <w:start w:val="5"/>
      <w:numFmt w:val="decimal"/>
      <w:lvlText w:val="%1. "/>
      <w:lvlJc w:val="left"/>
      <w:pPr>
        <w:ind w:left="502"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5"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1C44C8"/>
    <w:multiLevelType w:val="hybridMultilevel"/>
    <w:tmpl w:val="F8FA25E8"/>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A2373D"/>
    <w:multiLevelType w:val="hybridMultilevel"/>
    <w:tmpl w:val="D8442E5E"/>
    <w:lvl w:ilvl="0" w:tplc="6B7E4E32">
      <w:start w:val="8"/>
      <w:numFmt w:val="decimal"/>
      <w:lvlText w:val="%1. "/>
      <w:lvlJc w:val="left"/>
      <w:pPr>
        <w:ind w:left="502" w:hanging="360"/>
      </w:pPr>
      <w:rPr>
        <w:rFonts w:hint="default"/>
        <w:b w:val="0"/>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856F0"/>
    <w:multiLevelType w:val="hybridMultilevel"/>
    <w:tmpl w:val="22FA51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6A23D9"/>
    <w:multiLevelType w:val="hybridMultilevel"/>
    <w:tmpl w:val="CBCAA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D7277F"/>
    <w:multiLevelType w:val="hybridMultilevel"/>
    <w:tmpl w:val="E39ECF9E"/>
    <w:lvl w:ilvl="0" w:tplc="04240019">
      <w:start w:val="1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524D0E"/>
    <w:multiLevelType w:val="multilevel"/>
    <w:tmpl w:val="8C041C44"/>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3C40CE"/>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BA0A93"/>
    <w:multiLevelType w:val="hybridMultilevel"/>
    <w:tmpl w:val="99166CFE"/>
    <w:lvl w:ilvl="0" w:tplc="817E2A62">
      <w:start w:val="6"/>
      <w:numFmt w:val="decimal"/>
      <w:lvlText w:val="%1. "/>
      <w:lvlJc w:val="left"/>
      <w:pPr>
        <w:ind w:left="502"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3FF31C7B"/>
    <w:multiLevelType w:val="hybridMultilevel"/>
    <w:tmpl w:val="3FE80ED2"/>
    <w:lvl w:ilvl="0" w:tplc="15EEB34C">
      <w:start w:val="1"/>
      <w:numFmt w:val="decimal"/>
      <w:lvlText w:val="%1. "/>
      <w:lvlJc w:val="left"/>
      <w:pPr>
        <w:ind w:left="502"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3FF83EB8"/>
    <w:multiLevelType w:val="hybridMultilevel"/>
    <w:tmpl w:val="226E482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567363"/>
    <w:multiLevelType w:val="hybridMultilevel"/>
    <w:tmpl w:val="F2B0F1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C257CB"/>
    <w:multiLevelType w:val="hybridMultilevel"/>
    <w:tmpl w:val="432EB560"/>
    <w:lvl w:ilvl="0" w:tplc="15EEB34C">
      <w:start w:val="1"/>
      <w:numFmt w:val="decimal"/>
      <w:lvlText w:val="%1. "/>
      <w:lvlJc w:val="left"/>
      <w:pPr>
        <w:ind w:left="502"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C244CE0"/>
    <w:multiLevelType w:val="hybridMultilevel"/>
    <w:tmpl w:val="C320150E"/>
    <w:lvl w:ilvl="0" w:tplc="B1E64C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493698"/>
    <w:multiLevelType w:val="hybridMultilevel"/>
    <w:tmpl w:val="D406A5A2"/>
    <w:lvl w:ilvl="0" w:tplc="5378A70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1F079F"/>
    <w:multiLevelType w:val="multilevel"/>
    <w:tmpl w:val="8FE25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9836481"/>
    <w:multiLevelType w:val="hybridMultilevel"/>
    <w:tmpl w:val="BC848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2C4E00"/>
    <w:multiLevelType w:val="hybridMultilevel"/>
    <w:tmpl w:val="324CF99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17"/>
  </w:num>
  <w:num w:numId="4">
    <w:abstractNumId w:val="22"/>
  </w:num>
  <w:num w:numId="5">
    <w:abstractNumId w:val="20"/>
  </w:num>
  <w:num w:numId="6">
    <w:abstractNumId w:val="2"/>
  </w:num>
  <w:num w:numId="7">
    <w:abstractNumId w:val="12"/>
  </w:num>
  <w:num w:numId="8">
    <w:abstractNumId w:val="18"/>
  </w:num>
  <w:num w:numId="9">
    <w:abstractNumId w:val="25"/>
  </w:num>
  <w:num w:numId="10">
    <w:abstractNumId w:val="5"/>
  </w:num>
  <w:num w:numId="11">
    <w:abstractNumId w:val="11"/>
  </w:num>
  <w:num w:numId="12">
    <w:abstractNumId w:val="3"/>
  </w:num>
  <w:num w:numId="13">
    <w:abstractNumId w:val="21"/>
  </w:num>
  <w:num w:numId="14">
    <w:abstractNumId w:val="10"/>
  </w:num>
  <w:num w:numId="15">
    <w:abstractNumId w:val="24"/>
  </w:num>
  <w:num w:numId="16">
    <w:abstractNumId w:val="6"/>
    <w:lvlOverride w:ilvl="0">
      <w:lvl w:ilvl="0">
        <w:start w:val="1"/>
        <w:numFmt w:val="decimal"/>
        <w:pStyle w:val="Naslov1"/>
        <w:lvlText w:val="%1."/>
        <w:lvlJc w:val="left"/>
        <w:pPr>
          <w:ind w:left="499" w:hanging="357"/>
        </w:pPr>
        <w:rPr>
          <w:rFonts w:hint="default"/>
        </w:rPr>
      </w:lvl>
    </w:lvlOverride>
    <w:lvlOverride w:ilvl="1">
      <w:lvl w:ilvl="1">
        <w:start w:val="1"/>
        <w:numFmt w:val="decimal"/>
        <w:pStyle w:val="Naslov2"/>
        <w:lvlText w:val="%1.%2"/>
        <w:lvlJc w:val="left"/>
        <w:pPr>
          <w:ind w:left="641" w:hanging="357"/>
        </w:pPr>
        <w:rPr>
          <w:rFonts w:hint="default"/>
        </w:rPr>
      </w:lvl>
    </w:lvlOverride>
    <w:lvlOverride w:ilvl="2">
      <w:lvl w:ilvl="2">
        <w:start w:val="1"/>
        <w:numFmt w:val="decimal"/>
        <w:pStyle w:val="Naslov3"/>
        <w:lvlText w:val="%1.%2.%3"/>
        <w:lvlJc w:val="left"/>
        <w:pPr>
          <w:ind w:left="3901" w:hanging="357"/>
        </w:pPr>
        <w:rPr>
          <w:rFonts w:hint="default"/>
        </w:rPr>
      </w:lvl>
    </w:lvlOverride>
    <w:lvlOverride w:ilvl="3">
      <w:lvl w:ilvl="3">
        <w:start w:val="1"/>
        <w:numFmt w:val="decimal"/>
        <w:pStyle w:val="Naslov4"/>
        <w:lvlText w:val="%1.%2.%3.%4"/>
        <w:lvlJc w:val="left"/>
        <w:pPr>
          <w:ind w:left="499" w:hanging="357"/>
        </w:pPr>
        <w:rPr>
          <w:rFonts w:hint="default"/>
        </w:rPr>
      </w:lvl>
    </w:lvlOverride>
    <w:lvlOverride w:ilvl="4">
      <w:lvl w:ilvl="4">
        <w:start w:val="1"/>
        <w:numFmt w:val="decimal"/>
        <w:pStyle w:val="Naslov5"/>
        <w:lvlText w:val="%1.%2.%3.%4.%5"/>
        <w:lvlJc w:val="left"/>
        <w:pPr>
          <w:ind w:left="499" w:hanging="357"/>
        </w:pPr>
        <w:rPr>
          <w:rFonts w:hint="default"/>
        </w:rPr>
      </w:lvl>
    </w:lvlOverride>
    <w:lvlOverride w:ilvl="5">
      <w:lvl w:ilvl="5">
        <w:start w:val="1"/>
        <w:numFmt w:val="decimal"/>
        <w:pStyle w:val="Naslov6"/>
        <w:lvlText w:val="%1.%2.%3.%4.%5.%6"/>
        <w:lvlJc w:val="left"/>
        <w:pPr>
          <w:ind w:left="499" w:hanging="357"/>
        </w:pPr>
        <w:rPr>
          <w:rFonts w:hint="default"/>
        </w:rPr>
      </w:lvl>
    </w:lvlOverride>
    <w:lvlOverride w:ilvl="6">
      <w:lvl w:ilvl="6">
        <w:start w:val="1"/>
        <w:numFmt w:val="decimal"/>
        <w:pStyle w:val="Naslov7"/>
        <w:lvlText w:val="%1.%2.%3.%4.%5.%6.%7"/>
        <w:lvlJc w:val="left"/>
        <w:pPr>
          <w:ind w:left="499" w:hanging="357"/>
        </w:pPr>
        <w:rPr>
          <w:rFonts w:hint="default"/>
        </w:rPr>
      </w:lvl>
    </w:lvlOverride>
    <w:lvlOverride w:ilvl="7">
      <w:lvl w:ilvl="7">
        <w:start w:val="1"/>
        <w:numFmt w:val="decimal"/>
        <w:pStyle w:val="Naslov8"/>
        <w:lvlText w:val="%1.%2.%3.%4.%5.%6.%7.%8"/>
        <w:lvlJc w:val="left"/>
        <w:pPr>
          <w:ind w:left="499" w:hanging="357"/>
        </w:pPr>
        <w:rPr>
          <w:rFonts w:hint="default"/>
        </w:rPr>
      </w:lvl>
    </w:lvlOverride>
    <w:lvlOverride w:ilvl="8">
      <w:lvl w:ilvl="8">
        <w:start w:val="1"/>
        <w:numFmt w:val="decimal"/>
        <w:pStyle w:val="Naslov9"/>
        <w:lvlText w:val="%1.%2.%3.%4.%5.%6.%7.%8.%9"/>
        <w:lvlJc w:val="left"/>
        <w:pPr>
          <w:ind w:left="499" w:hanging="357"/>
        </w:pPr>
        <w:rPr>
          <w:rFonts w:hint="default"/>
        </w:rPr>
      </w:lvl>
    </w:lvlOverride>
  </w:num>
  <w:num w:numId="17">
    <w:abstractNumId w:val="14"/>
  </w:num>
  <w:num w:numId="18">
    <w:abstractNumId w:val="13"/>
  </w:num>
  <w:num w:numId="19">
    <w:abstractNumId w:val="26"/>
  </w:num>
  <w:num w:numId="20">
    <w:abstractNumId w:val="9"/>
  </w:num>
  <w:num w:numId="21">
    <w:abstractNumId w:val="0"/>
  </w:num>
  <w:num w:numId="22">
    <w:abstractNumId w:val="16"/>
  </w:num>
  <w:num w:numId="23">
    <w:abstractNumId w:val="7"/>
  </w:num>
  <w:num w:numId="24">
    <w:abstractNumId w:val="1"/>
  </w:num>
  <w:num w:numId="25">
    <w:abstractNumId w:val="4"/>
  </w:num>
  <w:num w:numId="26">
    <w:abstractNumId w:val="15"/>
  </w:num>
  <w:num w:numId="27">
    <w:abstractNumId w:val="19"/>
  </w:num>
  <w:num w:numId="28">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ago Mlakar">
    <w15:presenceInfo w15:providerId="AD" w15:userId="S::drago.mlakar@um.si::fd16cb82-3f38-4744-a60d-767dcbe02e92"/>
  </w15:person>
  <w15:person w15:author="Natasa">
    <w15:presenceInfo w15:providerId="AD" w15:userId="S-1-5-21-1124205985-605256099-3100431091-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795"/>
    <w:rsid w:val="00000BF8"/>
    <w:rsid w:val="0001010A"/>
    <w:rsid w:val="00020DCF"/>
    <w:rsid w:val="00033814"/>
    <w:rsid w:val="00046F7B"/>
    <w:rsid w:val="00047541"/>
    <w:rsid w:val="000609D4"/>
    <w:rsid w:val="00067EA3"/>
    <w:rsid w:val="000705F0"/>
    <w:rsid w:val="00083968"/>
    <w:rsid w:val="00083D92"/>
    <w:rsid w:val="00085227"/>
    <w:rsid w:val="00087BEB"/>
    <w:rsid w:val="00094004"/>
    <w:rsid w:val="000961E5"/>
    <w:rsid w:val="000B1B00"/>
    <w:rsid w:val="000E275C"/>
    <w:rsid w:val="000E734B"/>
    <w:rsid w:val="000E7D4D"/>
    <w:rsid w:val="0010488D"/>
    <w:rsid w:val="00111433"/>
    <w:rsid w:val="00122A95"/>
    <w:rsid w:val="00122D9B"/>
    <w:rsid w:val="0013136B"/>
    <w:rsid w:val="00132745"/>
    <w:rsid w:val="00153D2E"/>
    <w:rsid w:val="0017645C"/>
    <w:rsid w:val="00182C19"/>
    <w:rsid w:val="001931D2"/>
    <w:rsid w:val="001A0C99"/>
    <w:rsid w:val="001B5801"/>
    <w:rsid w:val="001C37FF"/>
    <w:rsid w:val="001D77EE"/>
    <w:rsid w:val="001D7D4D"/>
    <w:rsid w:val="001F3DEA"/>
    <w:rsid w:val="001F4DF2"/>
    <w:rsid w:val="00202727"/>
    <w:rsid w:val="00210BD9"/>
    <w:rsid w:val="00231079"/>
    <w:rsid w:val="00236BE6"/>
    <w:rsid w:val="00242C76"/>
    <w:rsid w:val="002554DC"/>
    <w:rsid w:val="0027337D"/>
    <w:rsid w:val="00284522"/>
    <w:rsid w:val="00295884"/>
    <w:rsid w:val="002A4711"/>
    <w:rsid w:val="002A5674"/>
    <w:rsid w:val="002B461D"/>
    <w:rsid w:val="002B4D7F"/>
    <w:rsid w:val="002D3239"/>
    <w:rsid w:val="002D74BD"/>
    <w:rsid w:val="002D7690"/>
    <w:rsid w:val="002D7B33"/>
    <w:rsid w:val="002E1344"/>
    <w:rsid w:val="002E1375"/>
    <w:rsid w:val="002F7512"/>
    <w:rsid w:val="00301FA0"/>
    <w:rsid w:val="00304F78"/>
    <w:rsid w:val="003156AC"/>
    <w:rsid w:val="003157BB"/>
    <w:rsid w:val="00330AA9"/>
    <w:rsid w:val="0033274D"/>
    <w:rsid w:val="00332AE7"/>
    <w:rsid w:val="00334E48"/>
    <w:rsid w:val="00346B87"/>
    <w:rsid w:val="003536B7"/>
    <w:rsid w:val="00361DC7"/>
    <w:rsid w:val="00364CF6"/>
    <w:rsid w:val="0037235B"/>
    <w:rsid w:val="00381546"/>
    <w:rsid w:val="00382167"/>
    <w:rsid w:val="00386FD8"/>
    <w:rsid w:val="003934E1"/>
    <w:rsid w:val="003A2254"/>
    <w:rsid w:val="003A612E"/>
    <w:rsid w:val="003B51B5"/>
    <w:rsid w:val="003D29A1"/>
    <w:rsid w:val="003D4D7F"/>
    <w:rsid w:val="003D610B"/>
    <w:rsid w:val="003D6DC2"/>
    <w:rsid w:val="003E466C"/>
    <w:rsid w:val="003F24ED"/>
    <w:rsid w:val="0040051B"/>
    <w:rsid w:val="0040627A"/>
    <w:rsid w:val="00406F81"/>
    <w:rsid w:val="00407912"/>
    <w:rsid w:val="00413394"/>
    <w:rsid w:val="0042275C"/>
    <w:rsid w:val="00427C85"/>
    <w:rsid w:val="00447596"/>
    <w:rsid w:val="00457648"/>
    <w:rsid w:val="00460A41"/>
    <w:rsid w:val="00462FBE"/>
    <w:rsid w:val="00483971"/>
    <w:rsid w:val="004952B8"/>
    <w:rsid w:val="004977F7"/>
    <w:rsid w:val="004A2D7B"/>
    <w:rsid w:val="004A4C6A"/>
    <w:rsid w:val="004A71A4"/>
    <w:rsid w:val="004B0D19"/>
    <w:rsid w:val="004C3FE2"/>
    <w:rsid w:val="004E7493"/>
    <w:rsid w:val="004F62FD"/>
    <w:rsid w:val="005021AF"/>
    <w:rsid w:val="00506A21"/>
    <w:rsid w:val="00512AD7"/>
    <w:rsid w:val="0051370A"/>
    <w:rsid w:val="00514E06"/>
    <w:rsid w:val="005233EC"/>
    <w:rsid w:val="00523C47"/>
    <w:rsid w:val="00525B95"/>
    <w:rsid w:val="0052614C"/>
    <w:rsid w:val="00526171"/>
    <w:rsid w:val="0053296D"/>
    <w:rsid w:val="00540A7D"/>
    <w:rsid w:val="005433CD"/>
    <w:rsid w:val="0054461D"/>
    <w:rsid w:val="00550995"/>
    <w:rsid w:val="005556D3"/>
    <w:rsid w:val="005609BB"/>
    <w:rsid w:val="00583CF2"/>
    <w:rsid w:val="00585E53"/>
    <w:rsid w:val="00590ED9"/>
    <w:rsid w:val="005A1899"/>
    <w:rsid w:val="005B3F9D"/>
    <w:rsid w:val="005C6FE0"/>
    <w:rsid w:val="005D2E7D"/>
    <w:rsid w:val="006014A9"/>
    <w:rsid w:val="00606518"/>
    <w:rsid w:val="00607C8F"/>
    <w:rsid w:val="006105FD"/>
    <w:rsid w:val="0061275C"/>
    <w:rsid w:val="00616C53"/>
    <w:rsid w:val="006550A3"/>
    <w:rsid w:val="00665DC8"/>
    <w:rsid w:val="00677C0E"/>
    <w:rsid w:val="00685AE0"/>
    <w:rsid w:val="00696FC9"/>
    <w:rsid w:val="006A19F1"/>
    <w:rsid w:val="006B30D0"/>
    <w:rsid w:val="006B57B3"/>
    <w:rsid w:val="006C09C2"/>
    <w:rsid w:val="006C2EEF"/>
    <w:rsid w:val="006C4D19"/>
    <w:rsid w:val="006C56FD"/>
    <w:rsid w:val="006C5DC5"/>
    <w:rsid w:val="006D0BF1"/>
    <w:rsid w:val="006D635B"/>
    <w:rsid w:val="006E698E"/>
    <w:rsid w:val="00703895"/>
    <w:rsid w:val="007041EB"/>
    <w:rsid w:val="007158DD"/>
    <w:rsid w:val="00722A4E"/>
    <w:rsid w:val="00726026"/>
    <w:rsid w:val="00730409"/>
    <w:rsid w:val="0073320C"/>
    <w:rsid w:val="007415DD"/>
    <w:rsid w:val="00743ABF"/>
    <w:rsid w:val="00753107"/>
    <w:rsid w:val="0075626F"/>
    <w:rsid w:val="00767B6C"/>
    <w:rsid w:val="0078152B"/>
    <w:rsid w:val="0078468F"/>
    <w:rsid w:val="007903FA"/>
    <w:rsid w:val="00791B10"/>
    <w:rsid w:val="00793521"/>
    <w:rsid w:val="00795629"/>
    <w:rsid w:val="007A3EC8"/>
    <w:rsid w:val="007A499A"/>
    <w:rsid w:val="007B2EF3"/>
    <w:rsid w:val="007B6017"/>
    <w:rsid w:val="007C1534"/>
    <w:rsid w:val="007D182E"/>
    <w:rsid w:val="007E28F5"/>
    <w:rsid w:val="007E782C"/>
    <w:rsid w:val="00803BCF"/>
    <w:rsid w:val="00815367"/>
    <w:rsid w:val="008217AF"/>
    <w:rsid w:val="008226F4"/>
    <w:rsid w:val="00823B19"/>
    <w:rsid w:val="0082491C"/>
    <w:rsid w:val="008309D2"/>
    <w:rsid w:val="00833253"/>
    <w:rsid w:val="008470B1"/>
    <w:rsid w:val="00847E8E"/>
    <w:rsid w:val="00860922"/>
    <w:rsid w:val="00863BDE"/>
    <w:rsid w:val="008766EF"/>
    <w:rsid w:val="00883292"/>
    <w:rsid w:val="0088752A"/>
    <w:rsid w:val="00891472"/>
    <w:rsid w:val="008A1906"/>
    <w:rsid w:val="008B0A35"/>
    <w:rsid w:val="008B6EF7"/>
    <w:rsid w:val="008C5935"/>
    <w:rsid w:val="008D5F96"/>
    <w:rsid w:val="008D69F5"/>
    <w:rsid w:val="008D7D81"/>
    <w:rsid w:val="008E0E30"/>
    <w:rsid w:val="008E6795"/>
    <w:rsid w:val="008F59CC"/>
    <w:rsid w:val="008F71E3"/>
    <w:rsid w:val="00902212"/>
    <w:rsid w:val="00902EDF"/>
    <w:rsid w:val="00904655"/>
    <w:rsid w:val="00907468"/>
    <w:rsid w:val="00912082"/>
    <w:rsid w:val="009305C2"/>
    <w:rsid w:val="00936DC3"/>
    <w:rsid w:val="0095774C"/>
    <w:rsid w:val="00963127"/>
    <w:rsid w:val="009722E5"/>
    <w:rsid w:val="00976AF1"/>
    <w:rsid w:val="009776B5"/>
    <w:rsid w:val="00986FD1"/>
    <w:rsid w:val="00990813"/>
    <w:rsid w:val="009914A2"/>
    <w:rsid w:val="009A174D"/>
    <w:rsid w:val="009A456D"/>
    <w:rsid w:val="009B504B"/>
    <w:rsid w:val="009C5798"/>
    <w:rsid w:val="009E0577"/>
    <w:rsid w:val="009E0835"/>
    <w:rsid w:val="009E3FD0"/>
    <w:rsid w:val="009E73ED"/>
    <w:rsid w:val="009F434F"/>
    <w:rsid w:val="009F55EA"/>
    <w:rsid w:val="009F760E"/>
    <w:rsid w:val="00A03312"/>
    <w:rsid w:val="00A03DE5"/>
    <w:rsid w:val="00A04052"/>
    <w:rsid w:val="00A25D5F"/>
    <w:rsid w:val="00A278E7"/>
    <w:rsid w:val="00A30BCA"/>
    <w:rsid w:val="00A42D64"/>
    <w:rsid w:val="00A43A85"/>
    <w:rsid w:val="00A456F3"/>
    <w:rsid w:val="00A50394"/>
    <w:rsid w:val="00A54B51"/>
    <w:rsid w:val="00A70664"/>
    <w:rsid w:val="00A712FF"/>
    <w:rsid w:val="00A826A8"/>
    <w:rsid w:val="00A905F7"/>
    <w:rsid w:val="00AA0584"/>
    <w:rsid w:val="00AB18A3"/>
    <w:rsid w:val="00AC2445"/>
    <w:rsid w:val="00AD19A3"/>
    <w:rsid w:val="00AD66EE"/>
    <w:rsid w:val="00AF3ACB"/>
    <w:rsid w:val="00B01BE1"/>
    <w:rsid w:val="00B037B1"/>
    <w:rsid w:val="00B05585"/>
    <w:rsid w:val="00B204C4"/>
    <w:rsid w:val="00B2137A"/>
    <w:rsid w:val="00B22054"/>
    <w:rsid w:val="00B25CF6"/>
    <w:rsid w:val="00B32614"/>
    <w:rsid w:val="00B4010A"/>
    <w:rsid w:val="00B42B78"/>
    <w:rsid w:val="00B574DA"/>
    <w:rsid w:val="00B730EF"/>
    <w:rsid w:val="00BA38B0"/>
    <w:rsid w:val="00BA446F"/>
    <w:rsid w:val="00BA51F1"/>
    <w:rsid w:val="00BA78E1"/>
    <w:rsid w:val="00BB5359"/>
    <w:rsid w:val="00BB584D"/>
    <w:rsid w:val="00BC0309"/>
    <w:rsid w:val="00BC2D0E"/>
    <w:rsid w:val="00BC4577"/>
    <w:rsid w:val="00BC7892"/>
    <w:rsid w:val="00BD3451"/>
    <w:rsid w:val="00BE67DC"/>
    <w:rsid w:val="00BF4865"/>
    <w:rsid w:val="00C02531"/>
    <w:rsid w:val="00C207AE"/>
    <w:rsid w:val="00C20993"/>
    <w:rsid w:val="00C2188F"/>
    <w:rsid w:val="00C30644"/>
    <w:rsid w:val="00C334AC"/>
    <w:rsid w:val="00C42615"/>
    <w:rsid w:val="00C551C6"/>
    <w:rsid w:val="00C60364"/>
    <w:rsid w:val="00C6213A"/>
    <w:rsid w:val="00C751E6"/>
    <w:rsid w:val="00C807CD"/>
    <w:rsid w:val="00C8081E"/>
    <w:rsid w:val="00C8185C"/>
    <w:rsid w:val="00C83A63"/>
    <w:rsid w:val="00C8487F"/>
    <w:rsid w:val="00C85911"/>
    <w:rsid w:val="00C930AA"/>
    <w:rsid w:val="00C95F2F"/>
    <w:rsid w:val="00CC337D"/>
    <w:rsid w:val="00CC45AD"/>
    <w:rsid w:val="00CC47DE"/>
    <w:rsid w:val="00CC660F"/>
    <w:rsid w:val="00CC67AB"/>
    <w:rsid w:val="00CD31DA"/>
    <w:rsid w:val="00CD3970"/>
    <w:rsid w:val="00CD3FA5"/>
    <w:rsid w:val="00CE5F61"/>
    <w:rsid w:val="00CE6E5D"/>
    <w:rsid w:val="00D031DD"/>
    <w:rsid w:val="00D063F9"/>
    <w:rsid w:val="00D07EC0"/>
    <w:rsid w:val="00D12F11"/>
    <w:rsid w:val="00D16423"/>
    <w:rsid w:val="00D1695E"/>
    <w:rsid w:val="00D16BC3"/>
    <w:rsid w:val="00D25CF9"/>
    <w:rsid w:val="00D302C7"/>
    <w:rsid w:val="00D3695F"/>
    <w:rsid w:val="00D36F36"/>
    <w:rsid w:val="00D454DE"/>
    <w:rsid w:val="00D51C70"/>
    <w:rsid w:val="00D70BB2"/>
    <w:rsid w:val="00D7657F"/>
    <w:rsid w:val="00D806DC"/>
    <w:rsid w:val="00D867E6"/>
    <w:rsid w:val="00D87F9A"/>
    <w:rsid w:val="00D9103C"/>
    <w:rsid w:val="00D9655D"/>
    <w:rsid w:val="00DB43CD"/>
    <w:rsid w:val="00DB5B8A"/>
    <w:rsid w:val="00DC2A2D"/>
    <w:rsid w:val="00DC6F02"/>
    <w:rsid w:val="00DC761A"/>
    <w:rsid w:val="00DD0B8F"/>
    <w:rsid w:val="00DE0EC9"/>
    <w:rsid w:val="00DE3894"/>
    <w:rsid w:val="00DE4B85"/>
    <w:rsid w:val="00DE7C6D"/>
    <w:rsid w:val="00DF1F8D"/>
    <w:rsid w:val="00DF3099"/>
    <w:rsid w:val="00E03BD9"/>
    <w:rsid w:val="00E122CE"/>
    <w:rsid w:val="00E14DC7"/>
    <w:rsid w:val="00E331FE"/>
    <w:rsid w:val="00E401E9"/>
    <w:rsid w:val="00E4472B"/>
    <w:rsid w:val="00E4516A"/>
    <w:rsid w:val="00E545CF"/>
    <w:rsid w:val="00E546CB"/>
    <w:rsid w:val="00E62C30"/>
    <w:rsid w:val="00E73AD0"/>
    <w:rsid w:val="00E851E4"/>
    <w:rsid w:val="00E9435B"/>
    <w:rsid w:val="00EA2ECE"/>
    <w:rsid w:val="00EA3F36"/>
    <w:rsid w:val="00EB1B16"/>
    <w:rsid w:val="00EC13D8"/>
    <w:rsid w:val="00ED3935"/>
    <w:rsid w:val="00ED577D"/>
    <w:rsid w:val="00EE1545"/>
    <w:rsid w:val="00EE214C"/>
    <w:rsid w:val="00EE331C"/>
    <w:rsid w:val="00EE4634"/>
    <w:rsid w:val="00EF61D4"/>
    <w:rsid w:val="00F0141B"/>
    <w:rsid w:val="00F05E0C"/>
    <w:rsid w:val="00F11847"/>
    <w:rsid w:val="00F16858"/>
    <w:rsid w:val="00F2367C"/>
    <w:rsid w:val="00F30734"/>
    <w:rsid w:val="00F57BD5"/>
    <w:rsid w:val="00F6107F"/>
    <w:rsid w:val="00F62353"/>
    <w:rsid w:val="00F66741"/>
    <w:rsid w:val="00F72496"/>
    <w:rsid w:val="00F72E9C"/>
    <w:rsid w:val="00F753B9"/>
    <w:rsid w:val="00F77371"/>
    <w:rsid w:val="00F90027"/>
    <w:rsid w:val="00F92058"/>
    <w:rsid w:val="00FA4CA8"/>
    <w:rsid w:val="00FA5707"/>
    <w:rsid w:val="00FB3DDC"/>
    <w:rsid w:val="00FD3A84"/>
    <w:rsid w:val="00FD7DB7"/>
    <w:rsid w:val="00FE3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DEAC2"/>
  <w15:chartTrackingRefBased/>
  <w15:docId w15:val="{E8D7709B-65EA-44E5-AB2B-B9350F9DD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795629"/>
    <w:pPr>
      <w:keepNext/>
      <w:keepLines/>
      <w:numPr>
        <w:numId w:val="16"/>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9562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95629"/>
    <w:pPr>
      <w:numPr>
        <w:ilvl w:val="2"/>
      </w:numPr>
      <w:ind w:left="499"/>
      <w:outlineLvl w:val="2"/>
    </w:pPr>
    <w:rPr>
      <w:bCs/>
      <w:i/>
      <w:smallCaps w:val="0"/>
    </w:rPr>
  </w:style>
  <w:style w:type="paragraph" w:styleId="Naslov4">
    <w:name w:val="heading 4"/>
    <w:basedOn w:val="Naslov3"/>
    <w:next w:val="Navaden"/>
    <w:link w:val="Naslov4Znak"/>
    <w:uiPriority w:val="9"/>
    <w:unhideWhenUsed/>
    <w:qFormat/>
    <w:rsid w:val="0079562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95629"/>
    <w:pPr>
      <w:numPr>
        <w:ilvl w:val="4"/>
      </w:numPr>
      <w:ind w:left="924" w:hanging="924"/>
      <w:outlineLvl w:val="4"/>
    </w:pPr>
  </w:style>
  <w:style w:type="paragraph" w:styleId="Naslov6">
    <w:name w:val="heading 6"/>
    <w:basedOn w:val="Naslov5"/>
    <w:next w:val="Navaden"/>
    <w:link w:val="Naslov6Znak"/>
    <w:uiPriority w:val="9"/>
    <w:unhideWhenUsed/>
    <w:qFormat/>
    <w:rsid w:val="0079562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9562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9562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9562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A54B51"/>
    <w:pPr>
      <w:autoSpaceDE w:val="0"/>
      <w:autoSpaceDN w:val="0"/>
      <w:adjustRightInd w:val="0"/>
      <w:spacing w:after="0" w:line="240" w:lineRule="auto"/>
    </w:pPr>
    <w:rPr>
      <w:rFonts w:ascii="Calibri" w:hAnsi="Calibri" w:cs="Calibri"/>
      <w:color w:val="000000"/>
      <w:sz w:val="24"/>
      <w:szCs w:val="24"/>
    </w:rPr>
  </w:style>
  <w:style w:type="character" w:styleId="Hiperpovezava">
    <w:name w:val="Hyperlink"/>
    <w:basedOn w:val="Privzetapisavaodstavka"/>
    <w:uiPriority w:val="99"/>
    <w:unhideWhenUsed/>
    <w:rsid w:val="00A54B51"/>
    <w:rPr>
      <w:color w:val="0563C1" w:themeColor="hyperlink"/>
      <w:u w:val="single"/>
    </w:rPr>
  </w:style>
  <w:style w:type="paragraph" w:styleId="Odstavekseznama">
    <w:name w:val="List Paragraph"/>
    <w:basedOn w:val="Navaden"/>
    <w:link w:val="OdstavekseznamaZnak"/>
    <w:uiPriority w:val="34"/>
    <w:qFormat/>
    <w:rsid w:val="00F30734"/>
    <w:pPr>
      <w:ind w:left="720"/>
      <w:contextualSpacing/>
    </w:pPr>
  </w:style>
  <w:style w:type="table" w:styleId="Tabelamrea">
    <w:name w:val="Table Grid"/>
    <w:basedOn w:val="Navadnatabela"/>
    <w:uiPriority w:val="39"/>
    <w:rsid w:val="007D1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CE6E5D"/>
    <w:pPr>
      <w:spacing w:after="0" w:line="240" w:lineRule="auto"/>
      <w:jc w:val="center"/>
    </w:pPr>
    <w:rPr>
      <w:rFonts w:ascii="Arial" w:eastAsia="Times New Roman" w:hAnsi="Arial" w:cs="Arial"/>
      <w:b/>
      <w:bCs/>
      <w:sz w:val="32"/>
      <w:szCs w:val="32"/>
      <w:lang w:eastAsia="sl-SI"/>
    </w:rPr>
  </w:style>
  <w:style w:type="character" w:customStyle="1" w:styleId="NaslovZnak">
    <w:name w:val="Naslov Znak"/>
    <w:basedOn w:val="Privzetapisavaodstavka"/>
    <w:link w:val="Naslov"/>
    <w:uiPriority w:val="99"/>
    <w:rsid w:val="00CE6E5D"/>
    <w:rPr>
      <w:rFonts w:ascii="Arial" w:eastAsia="Times New Roman" w:hAnsi="Arial" w:cs="Arial"/>
      <w:b/>
      <w:bCs/>
      <w:sz w:val="32"/>
      <w:szCs w:val="32"/>
      <w:lang w:eastAsia="sl-SI"/>
    </w:rPr>
  </w:style>
  <w:style w:type="character" w:customStyle="1" w:styleId="OdstavekseznamaZnak">
    <w:name w:val="Odstavek seznama Znak"/>
    <w:link w:val="Odstavekseznama"/>
    <w:uiPriority w:val="34"/>
    <w:locked/>
    <w:rsid w:val="00CE6E5D"/>
  </w:style>
  <w:style w:type="paragraph" w:styleId="Glava">
    <w:name w:val="header"/>
    <w:aliases w:val="E-PVO-glava,body txt,Znak,Glava - napis"/>
    <w:basedOn w:val="Navaden"/>
    <w:link w:val="GlavaZnak"/>
    <w:unhideWhenUsed/>
    <w:rsid w:val="00CD3FA5"/>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CD3FA5"/>
  </w:style>
  <w:style w:type="paragraph" w:styleId="Noga">
    <w:name w:val="footer"/>
    <w:basedOn w:val="Navaden"/>
    <w:link w:val="NogaZnak"/>
    <w:unhideWhenUsed/>
    <w:rsid w:val="00CD3FA5"/>
    <w:pPr>
      <w:tabs>
        <w:tab w:val="center" w:pos="4536"/>
        <w:tab w:val="right" w:pos="9072"/>
      </w:tabs>
      <w:spacing w:after="0" w:line="240" w:lineRule="auto"/>
    </w:pPr>
  </w:style>
  <w:style w:type="character" w:customStyle="1" w:styleId="NogaZnak">
    <w:name w:val="Noga Znak"/>
    <w:basedOn w:val="Privzetapisavaodstavka"/>
    <w:link w:val="Noga"/>
    <w:rsid w:val="00CD3FA5"/>
  </w:style>
  <w:style w:type="paragraph" w:styleId="Besedilooblaka">
    <w:name w:val="Balloon Text"/>
    <w:basedOn w:val="Navaden"/>
    <w:link w:val="BesedilooblakaZnak"/>
    <w:uiPriority w:val="99"/>
    <w:semiHidden/>
    <w:unhideWhenUsed/>
    <w:rsid w:val="007846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8468F"/>
    <w:rPr>
      <w:rFonts w:ascii="Segoe UI" w:hAnsi="Segoe UI" w:cs="Segoe UI"/>
      <w:sz w:val="18"/>
      <w:szCs w:val="18"/>
    </w:rPr>
  </w:style>
  <w:style w:type="character" w:customStyle="1" w:styleId="Naslov1Znak">
    <w:name w:val="Naslov 1 Znak"/>
    <w:basedOn w:val="Privzetapisavaodstavka"/>
    <w:link w:val="Naslov1"/>
    <w:uiPriority w:val="9"/>
    <w:rsid w:val="0079562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79562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79562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79562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79562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79562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79562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79562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795629"/>
    <w:rPr>
      <w:rFonts w:ascii="Arial" w:eastAsia="Times New Roman" w:hAnsi="Arial" w:cs="Times New Roman"/>
      <w:b/>
      <w:i/>
      <w:color w:val="404040"/>
      <w:sz w:val="20"/>
      <w:szCs w:val="20"/>
    </w:rPr>
  </w:style>
  <w:style w:type="numbering" w:customStyle="1" w:styleId="Headings">
    <w:name w:val="Headings"/>
    <w:uiPriority w:val="99"/>
    <w:rsid w:val="00795629"/>
    <w:pPr>
      <w:numPr>
        <w:numId w:val="15"/>
      </w:numPr>
    </w:pPr>
  </w:style>
  <w:style w:type="paragraph" w:styleId="NaslovTOC">
    <w:name w:val="TOC Heading"/>
    <w:basedOn w:val="Naslov1"/>
    <w:next w:val="Navaden"/>
    <w:uiPriority w:val="39"/>
    <w:unhideWhenUsed/>
    <w:qFormat/>
    <w:rsid w:val="00CC45A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45A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C45A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C45A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character" w:customStyle="1" w:styleId="Nerazreenaomemba1">
    <w:name w:val="Nerazrešena omemba1"/>
    <w:basedOn w:val="Privzetapisavaodstavka"/>
    <w:uiPriority w:val="99"/>
    <w:semiHidden/>
    <w:unhideWhenUsed/>
    <w:rsid w:val="002D7B33"/>
    <w:rPr>
      <w:color w:val="605E5C"/>
      <w:shd w:val="clear" w:color="auto" w:fill="E1DFDD"/>
    </w:rPr>
  </w:style>
  <w:style w:type="paragraph" w:styleId="Sprotnaopomba-besedilo">
    <w:name w:val="footnote text"/>
    <w:basedOn w:val="Navaden"/>
    <w:link w:val="Sprotnaopomba-besediloZnak"/>
    <w:uiPriority w:val="99"/>
    <w:unhideWhenUsed/>
    <w:rsid w:val="00C30644"/>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30644"/>
    <w:rPr>
      <w:rFonts w:ascii="Arial" w:eastAsia="Calibri" w:hAnsi="Arial" w:cs="Times New Roman"/>
      <w:i/>
      <w:sz w:val="18"/>
      <w:szCs w:val="20"/>
    </w:rPr>
  </w:style>
  <w:style w:type="character" w:styleId="Sprotnaopomba-sklic">
    <w:name w:val="footnote reference"/>
    <w:uiPriority w:val="99"/>
    <w:unhideWhenUsed/>
    <w:rsid w:val="00C30644"/>
    <w:rPr>
      <w:rFonts w:ascii="Arial" w:hAnsi="Arial"/>
      <w:i/>
      <w:sz w:val="18"/>
      <w:vertAlign w:val="superscript"/>
    </w:rPr>
  </w:style>
  <w:style w:type="paragraph" w:styleId="Navadensplet">
    <w:name w:val="Normal (Web)"/>
    <w:basedOn w:val="Navaden"/>
    <w:uiPriority w:val="99"/>
    <w:unhideWhenUsed/>
    <w:rsid w:val="00863BD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ripombasklic">
    <w:name w:val="annotation reference"/>
    <w:basedOn w:val="Privzetapisavaodstavka"/>
    <w:uiPriority w:val="99"/>
    <w:semiHidden/>
    <w:unhideWhenUsed/>
    <w:rsid w:val="004A71A4"/>
    <w:rPr>
      <w:sz w:val="16"/>
      <w:szCs w:val="16"/>
    </w:rPr>
  </w:style>
  <w:style w:type="paragraph" w:styleId="Pripombabesedilo">
    <w:name w:val="annotation text"/>
    <w:basedOn w:val="Navaden"/>
    <w:link w:val="PripombabesediloZnak"/>
    <w:uiPriority w:val="99"/>
    <w:semiHidden/>
    <w:unhideWhenUsed/>
    <w:rsid w:val="004A71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A71A4"/>
    <w:rPr>
      <w:sz w:val="20"/>
      <w:szCs w:val="20"/>
    </w:rPr>
  </w:style>
  <w:style w:type="paragraph" w:styleId="Zadevapripombe">
    <w:name w:val="annotation subject"/>
    <w:basedOn w:val="Pripombabesedilo"/>
    <w:next w:val="Pripombabesedilo"/>
    <w:link w:val="ZadevapripombeZnak"/>
    <w:uiPriority w:val="99"/>
    <w:semiHidden/>
    <w:unhideWhenUsed/>
    <w:rsid w:val="004A71A4"/>
    <w:rPr>
      <w:b/>
      <w:bCs/>
    </w:rPr>
  </w:style>
  <w:style w:type="character" w:customStyle="1" w:styleId="ZadevapripombeZnak">
    <w:name w:val="Zadeva pripombe Znak"/>
    <w:basedOn w:val="PripombabesediloZnak"/>
    <w:link w:val="Zadevapripombe"/>
    <w:uiPriority w:val="99"/>
    <w:semiHidden/>
    <w:rsid w:val="004A71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642552">
      <w:bodyDiv w:val="1"/>
      <w:marLeft w:val="0"/>
      <w:marRight w:val="0"/>
      <w:marTop w:val="0"/>
      <w:marBottom w:val="0"/>
      <w:divBdr>
        <w:top w:val="none" w:sz="0" w:space="0" w:color="auto"/>
        <w:left w:val="none" w:sz="0" w:space="0" w:color="auto"/>
        <w:bottom w:val="none" w:sz="0" w:space="0" w:color="auto"/>
        <w:right w:val="none" w:sz="0" w:space="0" w:color="auto"/>
      </w:divBdr>
    </w:div>
    <w:div w:id="1105688843">
      <w:bodyDiv w:val="1"/>
      <w:marLeft w:val="0"/>
      <w:marRight w:val="0"/>
      <w:marTop w:val="0"/>
      <w:marBottom w:val="0"/>
      <w:divBdr>
        <w:top w:val="none" w:sz="0" w:space="0" w:color="auto"/>
        <w:left w:val="none" w:sz="0" w:space="0" w:color="auto"/>
        <w:bottom w:val="none" w:sz="0" w:space="0" w:color="auto"/>
        <w:right w:val="none" w:sz="0" w:space="0" w:color="auto"/>
      </w:divBdr>
    </w:div>
    <w:div w:id="1176379684">
      <w:bodyDiv w:val="1"/>
      <w:marLeft w:val="0"/>
      <w:marRight w:val="0"/>
      <w:marTop w:val="0"/>
      <w:marBottom w:val="0"/>
      <w:divBdr>
        <w:top w:val="none" w:sz="0" w:space="0" w:color="auto"/>
        <w:left w:val="none" w:sz="0" w:space="0" w:color="auto"/>
        <w:bottom w:val="none" w:sz="0" w:space="0" w:color="auto"/>
        <w:right w:val="none" w:sz="0" w:space="0" w:color="auto"/>
      </w:divBdr>
    </w:div>
    <w:div w:id="1209029680">
      <w:bodyDiv w:val="1"/>
      <w:marLeft w:val="0"/>
      <w:marRight w:val="0"/>
      <w:marTop w:val="0"/>
      <w:marBottom w:val="0"/>
      <w:divBdr>
        <w:top w:val="none" w:sz="0" w:space="0" w:color="auto"/>
        <w:left w:val="none" w:sz="0" w:space="0" w:color="auto"/>
        <w:bottom w:val="none" w:sz="0" w:space="0" w:color="auto"/>
        <w:right w:val="none" w:sz="0" w:space="0" w:color="auto"/>
      </w:divBdr>
    </w:div>
    <w:div w:id="1381634208">
      <w:bodyDiv w:val="1"/>
      <w:marLeft w:val="0"/>
      <w:marRight w:val="0"/>
      <w:marTop w:val="0"/>
      <w:marBottom w:val="0"/>
      <w:divBdr>
        <w:top w:val="none" w:sz="0" w:space="0" w:color="auto"/>
        <w:left w:val="none" w:sz="0" w:space="0" w:color="auto"/>
        <w:bottom w:val="none" w:sz="0" w:space="0" w:color="auto"/>
        <w:right w:val="none" w:sz="0" w:space="0" w:color="auto"/>
      </w:divBdr>
    </w:div>
    <w:div w:id="1505170364">
      <w:bodyDiv w:val="1"/>
      <w:marLeft w:val="0"/>
      <w:marRight w:val="0"/>
      <w:marTop w:val="0"/>
      <w:marBottom w:val="0"/>
      <w:divBdr>
        <w:top w:val="none" w:sz="0" w:space="0" w:color="auto"/>
        <w:left w:val="none" w:sz="0" w:space="0" w:color="auto"/>
        <w:bottom w:val="none" w:sz="0" w:space="0" w:color="auto"/>
        <w:right w:val="none" w:sz="0" w:space="0" w:color="auto"/>
      </w:divBdr>
    </w:div>
    <w:div w:id="1602175698">
      <w:bodyDiv w:val="1"/>
      <w:marLeft w:val="0"/>
      <w:marRight w:val="0"/>
      <w:marTop w:val="0"/>
      <w:marBottom w:val="0"/>
      <w:divBdr>
        <w:top w:val="none" w:sz="0" w:space="0" w:color="auto"/>
        <w:left w:val="none" w:sz="0" w:space="0" w:color="auto"/>
        <w:bottom w:val="none" w:sz="0" w:space="0" w:color="auto"/>
        <w:right w:val="none" w:sz="0" w:space="0" w:color="auto"/>
      </w:divBdr>
    </w:div>
    <w:div w:id="1730226722">
      <w:bodyDiv w:val="1"/>
      <w:marLeft w:val="0"/>
      <w:marRight w:val="0"/>
      <w:marTop w:val="0"/>
      <w:marBottom w:val="0"/>
      <w:divBdr>
        <w:top w:val="none" w:sz="0" w:space="0" w:color="auto"/>
        <w:left w:val="none" w:sz="0" w:space="0" w:color="auto"/>
        <w:bottom w:val="none" w:sz="0" w:space="0" w:color="auto"/>
        <w:right w:val="none" w:sz="0" w:space="0" w:color="auto"/>
      </w:divBdr>
    </w:div>
    <w:div w:id="1777601061">
      <w:bodyDiv w:val="1"/>
      <w:marLeft w:val="0"/>
      <w:marRight w:val="0"/>
      <w:marTop w:val="0"/>
      <w:marBottom w:val="0"/>
      <w:divBdr>
        <w:top w:val="none" w:sz="0" w:space="0" w:color="auto"/>
        <w:left w:val="none" w:sz="0" w:space="0" w:color="auto"/>
        <w:bottom w:val="none" w:sz="0" w:space="0" w:color="auto"/>
        <w:right w:val="none" w:sz="0" w:space="0" w:color="auto"/>
      </w:divBdr>
    </w:div>
    <w:div w:id="1809124428">
      <w:bodyDiv w:val="1"/>
      <w:marLeft w:val="0"/>
      <w:marRight w:val="0"/>
      <w:marTop w:val="0"/>
      <w:marBottom w:val="0"/>
      <w:divBdr>
        <w:top w:val="none" w:sz="0" w:space="0" w:color="auto"/>
        <w:left w:val="none" w:sz="0" w:space="0" w:color="auto"/>
        <w:bottom w:val="none" w:sz="0" w:space="0" w:color="auto"/>
        <w:right w:val="none" w:sz="0" w:space="0" w:color="auto"/>
      </w:divBdr>
    </w:div>
    <w:div w:id="1812668555">
      <w:bodyDiv w:val="1"/>
      <w:marLeft w:val="0"/>
      <w:marRight w:val="0"/>
      <w:marTop w:val="0"/>
      <w:marBottom w:val="0"/>
      <w:divBdr>
        <w:top w:val="none" w:sz="0" w:space="0" w:color="auto"/>
        <w:left w:val="none" w:sz="0" w:space="0" w:color="auto"/>
        <w:bottom w:val="none" w:sz="0" w:space="0" w:color="auto"/>
        <w:right w:val="none" w:sz="0" w:space="0" w:color="auto"/>
      </w:divBdr>
    </w:div>
    <w:div w:id="192407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rago.mlakar@u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581193-462E-4313-B567-749B98F8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20</Pages>
  <Words>7268</Words>
  <Characters>41432</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dc:creator>
  <cp:keywords/>
  <dc:description/>
  <cp:lastModifiedBy>Drago Mlakar</cp:lastModifiedBy>
  <cp:revision>125</cp:revision>
  <cp:lastPrinted>2020-12-29T13:21:00Z</cp:lastPrinted>
  <dcterms:created xsi:type="dcterms:W3CDTF">2020-12-26T08:53:00Z</dcterms:created>
  <dcterms:modified xsi:type="dcterms:W3CDTF">2021-01-27T10:52:00Z</dcterms:modified>
</cp:coreProperties>
</file>